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28DC592"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4B6560">
        <w:rPr>
          <w:b/>
          <w:i/>
          <w:noProof/>
          <w:sz w:val="28"/>
        </w:rPr>
        <w:t>4298</w:t>
      </w:r>
      <w:bookmarkStart w:id="0" w:name="_GoBack"/>
      <w:bookmarkEnd w:id="0"/>
    </w:p>
    <w:p w14:paraId="16366FBF" w14:textId="6931E47A"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DC60C9">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40421518" w:rsidR="001E41F3" w:rsidRDefault="00DC60C9">
            <w:pPr>
              <w:pStyle w:val="CRCoverPage"/>
              <w:spacing w:after="0"/>
              <w:ind w:left="100"/>
              <w:rPr>
                <w:noProof/>
              </w:rPr>
            </w:pPr>
            <w:r>
              <w:rPr>
                <w:noProof/>
              </w:rPr>
              <w:t>A</w:t>
            </w:r>
            <w:r>
              <w:t>dd</w:t>
            </w:r>
            <w:r w:rsidR="00691777">
              <w:t xml:space="preserv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FR1</w:t>
            </w:r>
            <w:r>
              <w:rPr>
                <w:lang w:val="en-US"/>
              </w:rPr>
              <w:t xml:space="preserve"> in EN-DC</w:t>
            </w:r>
            <w:r w:rsidR="00BD3D79">
              <w:rPr>
                <w:lang w:val="en-US"/>
              </w:rPr>
              <w:t>(A.4.5.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19AF6F7" w:rsidR="001E41F3" w:rsidRDefault="006F22A9">
            <w:pPr>
              <w:pStyle w:val="CRCoverPage"/>
              <w:spacing w:after="0"/>
              <w:ind w:left="100"/>
              <w:rPr>
                <w:noProof/>
              </w:rPr>
            </w:pPr>
            <w:r>
              <w:rPr>
                <w:noProof/>
              </w:rPr>
              <w:t>2019-</w:t>
            </w:r>
            <w:r w:rsidR="00C50E1E">
              <w:rPr>
                <w:noProof/>
              </w:rPr>
              <w:t>04</w:t>
            </w:r>
            <w:r>
              <w:rPr>
                <w:noProof/>
              </w:rPr>
              <w:t>-</w:t>
            </w:r>
            <w:r w:rsidR="00C50E1E">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01F2776D"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FR1</w:t>
            </w:r>
            <w:r w:rsidR="00FA1E0A">
              <w:rPr>
                <w:noProof/>
              </w:rPr>
              <w:t xml:space="preserve"> in EN-DC</w:t>
            </w:r>
            <w:r w:rsidR="00AF230B">
              <w:rPr>
                <w:noProof/>
              </w:rPr>
              <w:t xml:space="preserve"> (</w:t>
            </w:r>
            <w:r w:rsidR="00E60D57">
              <w:rPr>
                <w:noProof/>
              </w:rPr>
              <w:t>A.</w:t>
            </w:r>
            <w:r w:rsidR="00AF230B">
              <w:rPr>
                <w:noProof/>
              </w:rPr>
              <w:t>4.5.</w:t>
            </w:r>
            <w:r w:rsidR="00556197">
              <w:rPr>
                <w:noProof/>
              </w:rPr>
              <w:t>5</w:t>
            </w:r>
            <w:r w:rsidR="00E163D7">
              <w:rPr>
                <w:noProof/>
              </w:rPr>
              <w:t>.</w:t>
            </w:r>
            <w:r w:rsidR="00A808D0">
              <w:rPr>
                <w:noProof/>
              </w:rPr>
              <w:t>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31686CEC"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FR1</w:t>
            </w:r>
            <w:r w:rsidR="00FA1E0A">
              <w:rPr>
                <w:noProof/>
              </w:rPr>
              <w:t xml:space="preserve"> in EN-DC</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11CF8DA"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FR1</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AED4685" w:rsidR="002903D2" w:rsidRDefault="00553603" w:rsidP="002903D2">
            <w:pPr>
              <w:pStyle w:val="CRCoverPage"/>
              <w:spacing w:after="0"/>
              <w:ind w:left="100"/>
              <w:rPr>
                <w:noProof/>
              </w:rPr>
            </w:pPr>
            <w:r>
              <w:rPr>
                <w:lang w:val="en-US"/>
              </w:rPr>
              <w:t>A.4.5.5.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46B21642" w:rsidR="00183DAF" w:rsidRPr="00995A35" w:rsidRDefault="00183DAF" w:rsidP="00183DAF">
      <w:pPr>
        <w:keepNext/>
        <w:keepLines/>
        <w:spacing w:before="120"/>
        <w:ind w:left="1418" w:hanging="1418"/>
        <w:outlineLvl w:val="3"/>
        <w:rPr>
          <w:ins w:id="3" w:author="Chen, Delia (NSB - CN/Hangzhou)" w:date="2019-03-29T18:36:00Z"/>
          <w:rFonts w:ascii="Arial" w:eastAsia="宋体" w:hAnsi="Arial"/>
          <w:sz w:val="24"/>
        </w:rPr>
      </w:pPr>
      <w:bookmarkStart w:id="4" w:name="_Toc535476216"/>
      <w:ins w:id="5" w:author="Chen, Delia (NSB - CN/Hangzhou)" w:date="2019-03-29T18:36:00Z">
        <w:r w:rsidRPr="00995A35">
          <w:rPr>
            <w:rFonts w:ascii="Arial" w:eastAsia="宋体" w:hAnsi="Arial"/>
            <w:sz w:val="24"/>
          </w:rPr>
          <w:t>A.4.5.5.</w:t>
        </w:r>
        <w:r>
          <w:rPr>
            <w:rFonts w:ascii="Arial" w:eastAsia="宋体" w:hAnsi="Arial"/>
            <w:sz w:val="24"/>
          </w:rPr>
          <w:t>5</w:t>
        </w:r>
        <w:r w:rsidRPr="00995A35">
          <w:rPr>
            <w:rFonts w:ascii="Arial" w:eastAsia="宋体" w:hAnsi="Arial"/>
            <w:sz w:val="24"/>
          </w:rPr>
          <w:tab/>
          <w:t xml:space="preserve">EN-DC </w:t>
        </w:r>
      </w:ins>
      <w:ins w:id="6" w:author="Chen, Delia (NSB - CN/Hangzhou)" w:date="2019-03-29T18:45:00Z">
        <w:r w:rsidR="000170C4">
          <w:rPr>
            <w:rFonts w:ascii="Arial" w:eastAsia="宋体" w:hAnsi="Arial"/>
            <w:sz w:val="24"/>
          </w:rPr>
          <w:t xml:space="preserve">scheduling </w:t>
        </w:r>
      </w:ins>
      <w:ins w:id="7" w:author="Chen, Delia (NSB - CN/Hangzhou)" w:date="2019-03-31T19:06:00Z">
        <w:r w:rsidR="007E5CEC">
          <w:rPr>
            <w:rFonts w:ascii="Arial" w:eastAsia="宋体" w:hAnsi="Arial"/>
            <w:sz w:val="24"/>
          </w:rPr>
          <w:t xml:space="preserve">availability </w:t>
        </w:r>
      </w:ins>
      <w:ins w:id="8"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9" w:author="Chen, Delia (NSB - CN/Hangzhou)" w:date="2019-03-29T18:36:00Z">
        <w:r w:rsidRPr="00E84804">
          <w:rPr>
            <w:rFonts w:ascii="Arial" w:eastAsia="宋体" w:hAnsi="Arial"/>
            <w:sz w:val="24"/>
          </w:rPr>
          <w:t>Beam Failure Detection and Link Recovery</w:t>
        </w:r>
      </w:ins>
      <w:ins w:id="10" w:author="Chen, Delia (NSB - CN/Hangzhou)" w:date="2019-03-29T18:45:00Z">
        <w:r w:rsidR="000170C4" w:rsidRPr="00E84804">
          <w:rPr>
            <w:rFonts w:ascii="Arial" w:eastAsia="宋体" w:hAnsi="Arial"/>
            <w:sz w:val="24"/>
          </w:rPr>
          <w:t xml:space="preserve"> </w:t>
        </w:r>
      </w:ins>
      <w:ins w:id="11" w:author="Chen, Delia (NSB - CN/Hangzhou)" w:date="2019-03-29T18:36:00Z">
        <w:r w:rsidRPr="00995A35">
          <w:rPr>
            <w:rFonts w:ascii="Arial" w:eastAsia="宋体" w:hAnsi="Arial"/>
            <w:sz w:val="24"/>
          </w:rPr>
          <w:t>for FR1 PSCell configured with SSB-based BFD and LR in non-DRX mode</w:t>
        </w:r>
        <w:bookmarkEnd w:id="4"/>
      </w:ins>
    </w:p>
    <w:p w14:paraId="690A5156" w14:textId="77777777" w:rsidR="00183DAF" w:rsidRPr="00995A35" w:rsidRDefault="00183DAF" w:rsidP="00183DAF">
      <w:pPr>
        <w:keepNext/>
        <w:keepLines/>
        <w:spacing w:before="120"/>
        <w:ind w:left="1701" w:hanging="1701"/>
        <w:outlineLvl w:val="4"/>
        <w:rPr>
          <w:ins w:id="12" w:author="Chen, Delia (NSB - CN/Hangzhou)" w:date="2019-03-29T18:36:00Z"/>
          <w:rFonts w:ascii="Arial" w:eastAsia="宋体" w:hAnsi="Arial"/>
          <w:snapToGrid w:val="0"/>
          <w:sz w:val="22"/>
        </w:rPr>
      </w:pPr>
      <w:bookmarkStart w:id="13" w:name="_Toc535476217"/>
      <w:ins w:id="14" w:author="Chen, Delia (NSB - CN/Hangzhou)" w:date="2019-03-29T18:36:00Z">
        <w:r w:rsidRPr="00995A35">
          <w:rPr>
            <w:rFonts w:ascii="Arial" w:eastAsia="宋体" w:hAnsi="Arial"/>
            <w:snapToGrid w:val="0"/>
            <w:sz w:val="22"/>
            <w:lang w:eastAsia="zh-CN"/>
          </w:rPr>
          <w:t>A.4.5.5.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3"/>
      </w:ins>
    </w:p>
    <w:p w14:paraId="608F4E19" w14:textId="7A95B223" w:rsidR="007E5CEC" w:rsidRDefault="007E5CEC" w:rsidP="00183DAF">
      <w:pPr>
        <w:rPr>
          <w:ins w:id="15" w:author="Chen, Delia (NSB - CN/Hangzhou)" w:date="2019-03-31T19:05:00Z"/>
          <w:rFonts w:eastAsia="宋体"/>
        </w:rPr>
      </w:pPr>
      <w:ins w:id="16" w:author="Chen, Delia (NSB - CN/Hangzhou)" w:date="2019-03-31T19:05:00Z">
        <w:r>
          <w:rPr>
            <w:rFonts w:eastAsia="宋体"/>
          </w:rPr>
          <w:t xml:space="preserve">The purpose is to </w:t>
        </w:r>
      </w:ins>
      <w:ins w:id="17" w:author="Chen, Delia (NSB - CN/Hangzhou)" w:date="2019-03-31T19:06:00Z">
        <w:r>
          <w:rPr>
            <w:rFonts w:eastAsia="宋体"/>
          </w:rPr>
          <w:t xml:space="preserve">test scheduling availability restrictions when the UE is performing beam failure detection </w:t>
        </w:r>
      </w:ins>
      <w:ins w:id="18" w:author="Chen, Delia (NSB - CN/Hangzhou)" w:date="2019-03-31T19:35:00Z">
        <w:r w:rsidR="007C4ABF">
          <w:rPr>
            <w:rFonts w:eastAsia="宋体"/>
          </w:rPr>
          <w:t xml:space="preserve">or </w:t>
        </w:r>
      </w:ins>
      <w:ins w:id="19" w:author="Chen, Delia (NSB - CN/Hangzhou)" w:date="2019-03-31T19:08:00Z">
        <w:r>
          <w:rPr>
            <w:rFonts w:eastAsia="宋体"/>
          </w:rPr>
          <w:t xml:space="preserve">when </w:t>
        </w:r>
      </w:ins>
      <w:ins w:id="20" w:author="Chen, Delia (NSB - CN/Hangzhou)" w:date="2019-03-31T19:33:00Z">
        <w:r w:rsidR="007C4ABF">
          <w:rPr>
            <w:rFonts w:eastAsia="宋体"/>
          </w:rPr>
          <w:t xml:space="preserve">the UE is performing L1-RSRP measurement for candidate beam detection, when </w:t>
        </w:r>
      </w:ins>
      <w:ins w:id="21" w:author="Chen, Delia (NSB - CN/Hangzhou)" w:date="2019-03-31T19:08:00Z">
        <w:r>
          <w:rPr>
            <w:rFonts w:eastAsia="宋体"/>
          </w:rPr>
          <w:t>no DRX is used</w:t>
        </w:r>
        <w:r w:rsidRPr="00930472">
          <w:rPr>
            <w:rFonts w:eastAsia="宋体"/>
          </w:rPr>
          <w:t xml:space="preserve">. This test will verify the </w:t>
        </w:r>
      </w:ins>
      <w:ins w:id="22" w:author="Chen, Delia (NSB - CN/Hangzhou)" w:date="2019-04-01T11:02:00Z">
        <w:r w:rsidR="00C57288" w:rsidRPr="00930472">
          <w:rPr>
            <w:rFonts w:eastAsia="宋体"/>
          </w:rPr>
          <w:t xml:space="preserve">scheduling availability restriction </w:t>
        </w:r>
      </w:ins>
      <w:ins w:id="23" w:author="Chen, Delia (NSB - CN/Hangzhou)" w:date="2019-03-31T19:08:00Z">
        <w:r w:rsidRPr="00930472">
          <w:rPr>
            <w:rFonts w:eastAsia="宋体"/>
          </w:rPr>
          <w:t>requirements in clause 8.5.7 and 8.5.8.</w:t>
        </w:r>
      </w:ins>
    </w:p>
    <w:p w14:paraId="4F188E5D" w14:textId="6B0010D3" w:rsidR="00183DAF" w:rsidRPr="00995A35" w:rsidRDefault="00183DAF" w:rsidP="00183DAF">
      <w:pPr>
        <w:rPr>
          <w:ins w:id="24" w:author="Chen, Delia (NSB - CN/Hangzhou)" w:date="2019-03-29T18:36:00Z"/>
          <w:rFonts w:eastAsia="宋体"/>
        </w:rPr>
      </w:pPr>
      <w:ins w:id="25" w:author="Chen, Delia (NSB - CN/Hangzhou)" w:date="2019-03-29T18:36:00Z">
        <w:r w:rsidRPr="00995A35">
          <w:rPr>
            <w:rFonts w:eastAsia="宋体"/>
          </w:rPr>
          <w:t>The test parameters are given in Tables A.4.5.5.</w:t>
        </w:r>
        <w:r>
          <w:rPr>
            <w:rFonts w:eastAsia="宋体"/>
          </w:rPr>
          <w:t>5</w:t>
        </w:r>
        <w:r w:rsidRPr="00995A35">
          <w:rPr>
            <w:rFonts w:eastAsia="宋体"/>
          </w:rPr>
          <w:t>.1-1, A.4.5.5.</w:t>
        </w:r>
        <w:r>
          <w:rPr>
            <w:rFonts w:eastAsia="宋体"/>
          </w:rPr>
          <w:t>5</w:t>
        </w:r>
        <w:r w:rsidRPr="00995A35">
          <w:rPr>
            <w:rFonts w:eastAsia="宋体"/>
          </w:rPr>
          <w:t>.1-2</w:t>
        </w:r>
        <w:r>
          <w:rPr>
            <w:rFonts w:eastAsia="宋体"/>
          </w:rPr>
          <w:t xml:space="preserve"> </w:t>
        </w:r>
        <w:r w:rsidRPr="00995A35">
          <w:rPr>
            <w:rFonts w:eastAsia="宋体"/>
          </w:rPr>
          <w:t>and A.4.5.5.</w:t>
        </w:r>
        <w:r>
          <w:rPr>
            <w:rFonts w:eastAsia="宋体"/>
          </w:rPr>
          <w:t>5</w:t>
        </w:r>
        <w:r w:rsidRPr="00995A35">
          <w:rPr>
            <w:rFonts w:eastAsia="宋体"/>
          </w:rPr>
          <w:t>.1-</w:t>
        </w:r>
        <w:r>
          <w:rPr>
            <w:rFonts w:eastAsia="宋体"/>
          </w:rPr>
          <w:t>3</w:t>
        </w:r>
        <w:r w:rsidRPr="00995A35">
          <w:rPr>
            <w:rFonts w:eastAsia="宋体"/>
          </w:rPr>
          <w:t xml:space="preserve"> below. There are two cells, cell 1 is the E-UTRAN PCell, and cell 2 is the PSCell, in the test</w:t>
        </w:r>
        <w:r w:rsidRPr="007C4ABF">
          <w:rPr>
            <w:rFonts w:eastAsia="宋体"/>
          </w:rPr>
          <w:t>. The test consists of five successive time periods, with time duration of T1, T2, T3, T4 and T5 respectively. Figure A.4.5.5.5.1-</w:t>
        </w:r>
        <w:r w:rsidRPr="00A76E18">
          <w:rPr>
            <w:rFonts w:eastAsia="宋体"/>
          </w:rPr>
          <w:t>3 shows the variation of the downlink SNR of the PCell and the SNR of the SSB in set q</w:t>
        </w:r>
        <w:r w:rsidRPr="00C362EF">
          <w:rPr>
            <w:rFonts w:eastAsia="宋体"/>
            <w:vertAlign w:val="subscript"/>
          </w:rPr>
          <w:t>0</w:t>
        </w:r>
        <w:r w:rsidRPr="00C362EF">
          <w:rPr>
            <w:rFonts w:eastAsia="宋体"/>
          </w:rPr>
          <w:t xml:space="preserve"> in the active PSCell to emulate SSB bas</w:t>
        </w:r>
        <w:r w:rsidRPr="00AB2508">
          <w:rPr>
            <w:rFonts w:eastAsia="宋体"/>
          </w:rPr>
          <w:t>ed beam failure. Figure A.4.5.5.5.1-3 additionally shows the variation of the downlink SNR of the SSB in set q</w:t>
        </w:r>
        <w:r w:rsidRPr="00AB2508">
          <w:rPr>
            <w:rFonts w:eastAsia="宋体"/>
            <w:vertAlign w:val="subscript"/>
          </w:rPr>
          <w:t>1</w:t>
        </w:r>
        <w:r w:rsidRPr="00AB2508">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ms. </w:t>
        </w:r>
      </w:ins>
      <w:ins w:id="26" w:author="Chen, Delia (NSB - CN/Hangzhou)" w:date="2019-04-01T10:23:00Z">
        <w:r w:rsidR="00AB2508" w:rsidRPr="00930472">
          <w:rPr>
            <w:rFonts w:eastAsia="宋体"/>
          </w:rPr>
          <w:t>This t</w:t>
        </w:r>
      </w:ins>
      <w:ins w:id="27" w:author="Chen, Delia (NSB - CN/Hangzhou)" w:date="2019-03-31T19:41:00Z">
        <w:r w:rsidR="00F761D0" w:rsidRPr="00930472">
          <w:rPr>
            <w:rFonts w:eastAsia="宋体"/>
          </w:rPr>
          <w:t>est</w:t>
        </w:r>
        <w:r w:rsidR="007C4ABF" w:rsidRPr="00930472">
          <w:rPr>
            <w:rFonts w:eastAsia="宋体"/>
          </w:rPr>
          <w:t xml:space="preserve"> </w:t>
        </w:r>
      </w:ins>
      <w:ins w:id="28" w:author="Chen, Delia (NSB - CN/Hangzhou)" w:date="2019-04-01T10:23:00Z">
        <w:r w:rsidR="00AB2508" w:rsidRPr="00930472">
          <w:rPr>
            <w:rFonts w:eastAsia="宋体"/>
          </w:rPr>
          <w:t xml:space="preserve">will focus on </w:t>
        </w:r>
      </w:ins>
      <w:ins w:id="29" w:author="Chen, Delia (NSB - CN/Hangzhou)" w:date="2019-03-31T19:41:00Z">
        <w:r w:rsidR="007C4ABF" w:rsidRPr="00930472">
          <w:rPr>
            <w:rFonts w:eastAsia="宋体"/>
          </w:rPr>
          <w:t xml:space="preserve">the scheduling availability during T1 and T2 (during </w:t>
        </w:r>
      </w:ins>
      <w:ins w:id="30" w:author="Chen, Delia (NSB - CN/Hangzhou)" w:date="2019-04-01T13:45:00Z">
        <w:r w:rsidR="008B3302" w:rsidRPr="00930472">
          <w:rPr>
            <w:rFonts w:eastAsia="宋体"/>
          </w:rPr>
          <w:t>beam failure detection</w:t>
        </w:r>
      </w:ins>
      <w:ins w:id="31" w:author="Chen, Delia (NSB - CN/Hangzhou)" w:date="2019-03-31T19:41:00Z">
        <w:r w:rsidR="007C4ABF" w:rsidRPr="00930472">
          <w:rPr>
            <w:rFonts w:eastAsia="宋体"/>
          </w:rPr>
          <w:t xml:space="preserve">) and during T4 and T5 (during </w:t>
        </w:r>
      </w:ins>
      <w:ins w:id="32" w:author="Chen, Delia (NSB - CN/Hangzhou)" w:date="2019-04-01T13:53:00Z">
        <w:r w:rsidR="00930472">
          <w:rPr>
            <w:rFonts w:eastAsia="宋体"/>
          </w:rPr>
          <w:t>candidate beam detection</w:t>
        </w:r>
      </w:ins>
      <w:ins w:id="33" w:author="Chen, Delia (NSB - CN/Hangzhou)" w:date="2019-03-31T19:41:00Z">
        <w:r w:rsidR="007C4ABF" w:rsidRPr="00930472">
          <w:rPr>
            <w:rFonts w:eastAsia="宋体"/>
          </w:rPr>
          <w:t xml:space="preserve">). </w:t>
        </w:r>
      </w:ins>
      <w:ins w:id="34" w:author="Chen, Delia (NSB - CN/Hangzhou)" w:date="2019-03-29T18:36:00Z">
        <w:r w:rsidRPr="00930472">
          <w:rPr>
            <w:rFonts w:eastAsia="宋体"/>
          </w:rPr>
          <w:t xml:space="preserve">In the test, DRX configuration is not enabled. </w:t>
        </w:r>
      </w:ins>
      <w:ins w:id="35" w:author="Chen, Delia (NSB - CN/Hangzhou)" w:date="2019-04-01T10:57:00Z">
        <w:r w:rsidR="00142A84" w:rsidRPr="00930472">
          <w:rPr>
            <w:rFonts w:eastAsia="宋体"/>
          </w:rPr>
          <w:t xml:space="preserve">Test 1 is </w:t>
        </w:r>
      </w:ins>
      <w:ins w:id="36" w:author="Chen, Delia (NSB - CN/Hangzhou)" w:date="2019-04-01T10:58:00Z">
        <w:r w:rsidR="00142A84" w:rsidRPr="00930472">
          <w:rPr>
            <w:rFonts w:eastAsia="宋体"/>
          </w:rPr>
          <w:t xml:space="preserve">to test the scheduling availability restriction of UE performing beam failure detection and candidate beam detection </w:t>
        </w:r>
      </w:ins>
      <w:ins w:id="37" w:author="Chen, Delia (NSB - CN/Hangzhou)" w:date="2019-04-01T13:55:00Z">
        <w:r w:rsidR="00C01CA5">
          <w:rPr>
            <w:rFonts w:eastAsia="宋体"/>
          </w:rPr>
          <w:t xml:space="preserve">when SSB has the same </w:t>
        </w:r>
      </w:ins>
      <w:ins w:id="38" w:author="Chen, Delia (NSB - CN/Hangzhou)" w:date="2019-04-01T10:58:00Z">
        <w:r w:rsidR="00142A84" w:rsidRPr="00930472">
          <w:rPr>
            <w:rFonts w:eastAsia="宋体"/>
          </w:rPr>
          <w:t xml:space="preserve">SCS </w:t>
        </w:r>
      </w:ins>
      <w:ins w:id="39" w:author="Chen, Delia (NSB - CN/Hangzhou)" w:date="2019-04-01T13:55:00Z">
        <w:r w:rsidR="00C01CA5">
          <w:rPr>
            <w:rFonts w:eastAsia="宋体"/>
          </w:rPr>
          <w:t>with</w:t>
        </w:r>
      </w:ins>
      <w:ins w:id="40" w:author="Chen, Delia (NSB - CN/Hangzhou)" w:date="2019-04-01T10:58:00Z">
        <w:r w:rsidR="00142A84" w:rsidRPr="00930472">
          <w:rPr>
            <w:rFonts w:eastAsia="宋体"/>
          </w:rPr>
          <w:t xml:space="preserve"> </w:t>
        </w:r>
      </w:ins>
      <w:ins w:id="41" w:author="Chen, Delia (NSB - CN/Hangzhou)" w:date="2019-04-01T10:57:00Z">
        <w:r w:rsidR="00142A84" w:rsidRPr="00930472">
          <w:rPr>
            <w:rFonts w:eastAsia="宋体"/>
          </w:rPr>
          <w:t xml:space="preserve">PDSCH/PDCCH, Test 2 is to </w:t>
        </w:r>
      </w:ins>
      <w:ins w:id="42" w:author="Chen, Delia (NSB - CN/Hangzhou)" w:date="2019-04-01T10:59:00Z">
        <w:r w:rsidR="00142A84" w:rsidRPr="00930472">
          <w:rPr>
            <w:rFonts w:eastAsia="宋体"/>
          </w:rPr>
          <w:t>test</w:t>
        </w:r>
      </w:ins>
      <w:ins w:id="43" w:author="Chen, Delia (NSB - CN/Hangzhou)" w:date="2019-04-01T13:54:00Z">
        <w:r w:rsidR="00930472">
          <w:rPr>
            <w:rFonts w:eastAsia="宋体"/>
          </w:rPr>
          <w:t xml:space="preserve"> </w:t>
        </w:r>
      </w:ins>
      <w:ins w:id="44" w:author="Chen, Delia (NSB - CN/Hangzhou)" w:date="2019-04-01T13:56:00Z">
        <w:r w:rsidR="00C01CA5" w:rsidRPr="00930472">
          <w:rPr>
            <w:rFonts w:eastAsia="宋体"/>
          </w:rPr>
          <w:t xml:space="preserve">the scheduling availability restriction of UE performing </w:t>
        </w:r>
      </w:ins>
      <w:ins w:id="45" w:author="Chen, Delia (NSB - CN/Hangzhou)" w:date="2019-04-01T13:54:00Z">
        <w:r w:rsidR="00930472">
          <w:rPr>
            <w:rFonts w:eastAsia="宋体"/>
          </w:rPr>
          <w:t>beam failure detection and candidate beam detection when</w:t>
        </w:r>
        <w:r w:rsidR="00C01CA5">
          <w:rPr>
            <w:rFonts w:eastAsia="宋体"/>
          </w:rPr>
          <w:t xml:space="preserve"> SSB has different SC</w:t>
        </w:r>
      </w:ins>
      <w:ins w:id="46" w:author="Chen, Delia (NSB - CN/Hangzhou)" w:date="2019-04-01T13:56:00Z">
        <w:r w:rsidR="00C01CA5">
          <w:rPr>
            <w:rFonts w:eastAsia="宋体"/>
          </w:rPr>
          <w:t>S</w:t>
        </w:r>
      </w:ins>
      <w:ins w:id="47" w:author="Chen, Delia (NSB - CN/Hangzhou)" w:date="2019-04-01T13:54:00Z">
        <w:r w:rsidR="00C01CA5">
          <w:rPr>
            <w:rFonts w:eastAsia="宋体"/>
          </w:rPr>
          <w:t xml:space="preserve"> than PDSCH/PDCCH. During the test the UE is scheduled to transmit continuously in UL.</w:t>
        </w:r>
      </w:ins>
      <w:ins w:id="48" w:author="Chen, Delia (NSB - CN/Hangzhou)" w:date="2019-04-01T10:59:00Z">
        <w:r w:rsidR="00142A84" w:rsidRPr="00930472">
          <w:rPr>
            <w:rFonts w:eastAsia="宋体"/>
          </w:rPr>
          <w:t xml:space="preserve"> </w:t>
        </w:r>
      </w:ins>
    </w:p>
    <w:p w14:paraId="7C1A6C0F" w14:textId="60673D83" w:rsidR="00183DAF" w:rsidRPr="00995A35" w:rsidRDefault="00183DAF" w:rsidP="00183DAF">
      <w:pPr>
        <w:keepNext/>
        <w:keepLines/>
        <w:spacing w:before="60"/>
        <w:jc w:val="center"/>
        <w:rPr>
          <w:ins w:id="49" w:author="Chen, Delia (NSB - CN/Hangzhou)" w:date="2019-03-29T18:36:00Z"/>
          <w:rFonts w:ascii="Arial" w:eastAsia="宋体" w:hAnsi="Arial"/>
          <w:b/>
        </w:rPr>
      </w:pPr>
      <w:ins w:id="50" w:author="Chen, Delia (NSB - CN/Hangzhou)" w:date="2019-03-29T18:36:00Z">
        <w:r w:rsidRPr="00995A35">
          <w:rPr>
            <w:rFonts w:ascii="Arial" w:eastAsia="宋体" w:hAnsi="Arial"/>
            <w:b/>
          </w:rPr>
          <w:t>Table A.4.5.5.</w:t>
        </w:r>
        <w:r>
          <w:rPr>
            <w:rFonts w:ascii="Arial" w:eastAsia="宋体" w:hAnsi="Arial"/>
            <w:b/>
          </w:rPr>
          <w:t>5</w:t>
        </w:r>
        <w:r w:rsidRPr="00995A35">
          <w:rPr>
            <w:rFonts w:ascii="Arial" w:eastAsia="宋体" w:hAnsi="Arial"/>
            <w:b/>
          </w:rPr>
          <w:t>.1-1: Supported test configurations for FR1 P</w:t>
        </w:r>
      </w:ins>
      <w:ins w:id="51" w:author="Chen, Delia (NSB - CN/Hangzhou)" w:date="2019-04-01T14:36:00Z">
        <w:r w:rsidR="00E26774">
          <w:rPr>
            <w:rFonts w:ascii="Arial" w:eastAsia="宋体" w:hAnsi="Arial"/>
            <w:b/>
          </w:rPr>
          <w:t>S</w:t>
        </w:r>
      </w:ins>
      <w:ins w:id="52" w:author="Chen, Delia (NSB - CN/Hangzhou)" w:date="2019-03-29T18:36:00Z">
        <w:r w:rsidRPr="00995A35">
          <w:rPr>
            <w:rFonts w:ascii="Arial" w:eastAsia="宋体" w:hAnsi="Arial"/>
            <w:b/>
          </w:rPr>
          <w:t>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83DAF" w:rsidRPr="00995A35" w14:paraId="51C21B62" w14:textId="77777777" w:rsidTr="007E5CEC">
        <w:trPr>
          <w:trHeight w:val="267"/>
          <w:jc w:val="center"/>
          <w:ins w:id="53" w:author="Chen, Delia (NSB - CN/Hangzhou)" w:date="2019-03-29T18:36:00Z"/>
        </w:trPr>
        <w:tc>
          <w:tcPr>
            <w:tcW w:w="2265" w:type="dxa"/>
            <w:shd w:val="clear" w:color="auto" w:fill="auto"/>
          </w:tcPr>
          <w:p w14:paraId="1CB07955" w14:textId="77777777" w:rsidR="00183DAF" w:rsidRPr="00995A35" w:rsidRDefault="00183DAF" w:rsidP="007E5CEC">
            <w:pPr>
              <w:keepNext/>
              <w:keepLines/>
              <w:spacing w:after="0"/>
              <w:jc w:val="center"/>
              <w:rPr>
                <w:ins w:id="54" w:author="Chen, Delia (NSB - CN/Hangzhou)" w:date="2019-03-29T18:36:00Z"/>
                <w:rFonts w:ascii="Arial" w:eastAsia="宋体" w:hAnsi="Arial"/>
                <w:sz w:val="18"/>
              </w:rPr>
            </w:pPr>
            <w:ins w:id="55" w:author="Chen, Delia (NSB - CN/Hangzhou)" w:date="2019-03-29T18:36:00Z">
              <w:r w:rsidRPr="00995A35">
                <w:rPr>
                  <w:rFonts w:ascii="Arial" w:eastAsia="宋体" w:hAnsi="Arial"/>
                  <w:b/>
                  <w:sz w:val="18"/>
                </w:rPr>
                <w:t>Configuration</w:t>
              </w:r>
            </w:ins>
          </w:p>
        </w:tc>
        <w:tc>
          <w:tcPr>
            <w:tcW w:w="6905" w:type="dxa"/>
            <w:shd w:val="clear" w:color="auto" w:fill="auto"/>
          </w:tcPr>
          <w:p w14:paraId="392B6B5A" w14:textId="77777777" w:rsidR="00183DAF" w:rsidRPr="00995A35" w:rsidRDefault="00183DAF" w:rsidP="007E5CEC">
            <w:pPr>
              <w:keepNext/>
              <w:keepLines/>
              <w:spacing w:after="0"/>
              <w:jc w:val="center"/>
              <w:rPr>
                <w:ins w:id="56" w:author="Chen, Delia (NSB - CN/Hangzhou)" w:date="2019-03-29T18:36:00Z"/>
                <w:rFonts w:ascii="Arial" w:eastAsia="宋体" w:hAnsi="Arial"/>
                <w:sz w:val="18"/>
              </w:rPr>
            </w:pPr>
            <w:ins w:id="57" w:author="Chen, Delia (NSB - CN/Hangzhou)" w:date="2019-03-29T18:36:00Z">
              <w:r w:rsidRPr="00995A35">
                <w:rPr>
                  <w:rFonts w:ascii="Arial" w:eastAsia="宋体" w:hAnsi="Arial"/>
                  <w:b/>
                  <w:sz w:val="18"/>
                </w:rPr>
                <w:t>Description</w:t>
              </w:r>
            </w:ins>
          </w:p>
        </w:tc>
      </w:tr>
      <w:tr w:rsidR="00183DAF" w:rsidRPr="00995A35" w14:paraId="35ACF883" w14:textId="77777777" w:rsidTr="007E5CEC">
        <w:trPr>
          <w:trHeight w:val="270"/>
          <w:jc w:val="center"/>
          <w:ins w:id="58" w:author="Chen, Delia (NSB - CN/Hangzhou)" w:date="2019-03-29T18:36:00Z"/>
        </w:trPr>
        <w:tc>
          <w:tcPr>
            <w:tcW w:w="2265" w:type="dxa"/>
            <w:shd w:val="clear" w:color="auto" w:fill="auto"/>
          </w:tcPr>
          <w:p w14:paraId="1EA16794" w14:textId="77777777" w:rsidR="00183DAF" w:rsidRPr="00995A35" w:rsidRDefault="00183DAF" w:rsidP="007E5CEC">
            <w:pPr>
              <w:keepNext/>
              <w:keepLines/>
              <w:spacing w:after="0"/>
              <w:rPr>
                <w:ins w:id="59" w:author="Chen, Delia (NSB - CN/Hangzhou)" w:date="2019-03-29T18:36:00Z"/>
                <w:rFonts w:ascii="Arial" w:eastAsia="宋体" w:hAnsi="Arial"/>
                <w:sz w:val="18"/>
              </w:rPr>
            </w:pPr>
            <w:ins w:id="60" w:author="Chen, Delia (NSB - CN/Hangzhou)" w:date="2019-03-29T18:36:00Z">
              <w:r w:rsidRPr="00995A35">
                <w:rPr>
                  <w:rFonts w:ascii="Arial" w:eastAsia="宋体" w:hAnsi="Arial"/>
                  <w:sz w:val="18"/>
                </w:rPr>
                <w:t>1</w:t>
              </w:r>
            </w:ins>
          </w:p>
        </w:tc>
        <w:tc>
          <w:tcPr>
            <w:tcW w:w="6905" w:type="dxa"/>
            <w:shd w:val="clear" w:color="auto" w:fill="auto"/>
          </w:tcPr>
          <w:p w14:paraId="310F5E9A" w14:textId="77777777" w:rsidR="00183DAF" w:rsidRPr="00995A35" w:rsidRDefault="00183DAF" w:rsidP="007E5CEC">
            <w:pPr>
              <w:keepNext/>
              <w:keepLines/>
              <w:spacing w:after="0"/>
              <w:rPr>
                <w:ins w:id="61" w:author="Chen, Delia (NSB - CN/Hangzhou)" w:date="2019-03-29T18:36:00Z"/>
                <w:rFonts w:ascii="Arial" w:eastAsia="宋体" w:hAnsi="Arial"/>
                <w:sz w:val="18"/>
              </w:rPr>
            </w:pPr>
            <w:ins w:id="62" w:author="Chen, Delia (NSB - CN/Hangzhou)" w:date="2019-03-29T18:36:00Z">
              <w:r w:rsidRPr="00995A35">
                <w:rPr>
                  <w:rFonts w:ascii="Arial" w:eastAsia="宋体" w:hAnsi="Arial"/>
                  <w:sz w:val="18"/>
                </w:rPr>
                <w:t>LTE FDD, NR 15 kHz SSB SCS, 10MHz bandwidth, FDD duplex mode</w:t>
              </w:r>
            </w:ins>
          </w:p>
        </w:tc>
      </w:tr>
      <w:tr w:rsidR="00183DAF" w:rsidRPr="00995A35" w14:paraId="242C9CB9" w14:textId="77777777" w:rsidTr="007E5CEC">
        <w:trPr>
          <w:trHeight w:val="267"/>
          <w:jc w:val="center"/>
          <w:ins w:id="63" w:author="Chen, Delia (NSB - CN/Hangzhou)" w:date="2019-03-29T18:36:00Z"/>
        </w:trPr>
        <w:tc>
          <w:tcPr>
            <w:tcW w:w="2265" w:type="dxa"/>
            <w:shd w:val="clear" w:color="auto" w:fill="auto"/>
          </w:tcPr>
          <w:p w14:paraId="47C686C4" w14:textId="77777777" w:rsidR="00183DAF" w:rsidRPr="00995A35" w:rsidRDefault="00183DAF" w:rsidP="007E5CEC">
            <w:pPr>
              <w:keepNext/>
              <w:keepLines/>
              <w:spacing w:after="0"/>
              <w:rPr>
                <w:ins w:id="64" w:author="Chen, Delia (NSB - CN/Hangzhou)" w:date="2019-03-29T18:36:00Z"/>
                <w:rFonts w:ascii="Arial" w:eastAsia="宋体" w:hAnsi="Arial"/>
                <w:sz w:val="18"/>
              </w:rPr>
            </w:pPr>
            <w:ins w:id="65" w:author="Chen, Delia (NSB - CN/Hangzhou)" w:date="2019-03-29T18:36:00Z">
              <w:r w:rsidRPr="00995A35">
                <w:rPr>
                  <w:rFonts w:ascii="Arial" w:eastAsia="宋体" w:hAnsi="Arial"/>
                  <w:sz w:val="18"/>
                </w:rPr>
                <w:t>2</w:t>
              </w:r>
            </w:ins>
          </w:p>
        </w:tc>
        <w:tc>
          <w:tcPr>
            <w:tcW w:w="6905" w:type="dxa"/>
            <w:shd w:val="clear" w:color="auto" w:fill="auto"/>
          </w:tcPr>
          <w:p w14:paraId="262CEA7E" w14:textId="77777777" w:rsidR="00183DAF" w:rsidRPr="00995A35" w:rsidRDefault="00183DAF" w:rsidP="007E5CEC">
            <w:pPr>
              <w:keepNext/>
              <w:keepLines/>
              <w:spacing w:after="0"/>
              <w:rPr>
                <w:ins w:id="66" w:author="Chen, Delia (NSB - CN/Hangzhou)" w:date="2019-03-29T18:36:00Z"/>
                <w:rFonts w:ascii="Arial" w:eastAsia="宋体" w:hAnsi="Arial"/>
                <w:sz w:val="18"/>
              </w:rPr>
            </w:pPr>
            <w:ins w:id="67" w:author="Chen, Delia (NSB - CN/Hangzhou)" w:date="2019-03-29T18:36:00Z">
              <w:r w:rsidRPr="00995A35">
                <w:rPr>
                  <w:rFonts w:ascii="Arial" w:eastAsia="宋体" w:hAnsi="Arial"/>
                  <w:sz w:val="18"/>
                </w:rPr>
                <w:t>LTE FDD, NR 15 kHz SSB SCS, 10MHz bandwidth, TDD duplex mode</w:t>
              </w:r>
            </w:ins>
          </w:p>
        </w:tc>
      </w:tr>
      <w:tr w:rsidR="00183DAF" w:rsidRPr="00995A35" w14:paraId="7BB90EA6" w14:textId="77777777" w:rsidTr="007E5CEC">
        <w:trPr>
          <w:trHeight w:val="267"/>
          <w:jc w:val="center"/>
          <w:ins w:id="68" w:author="Chen, Delia (NSB - CN/Hangzhou)" w:date="2019-03-29T18:36:00Z"/>
        </w:trPr>
        <w:tc>
          <w:tcPr>
            <w:tcW w:w="2265" w:type="dxa"/>
            <w:shd w:val="clear" w:color="auto" w:fill="auto"/>
          </w:tcPr>
          <w:p w14:paraId="5E851A7B" w14:textId="77777777" w:rsidR="00183DAF" w:rsidRPr="00995A35" w:rsidRDefault="00183DAF" w:rsidP="007E5CEC">
            <w:pPr>
              <w:keepNext/>
              <w:keepLines/>
              <w:spacing w:after="0"/>
              <w:rPr>
                <w:ins w:id="69" w:author="Chen, Delia (NSB - CN/Hangzhou)" w:date="2019-03-29T18:36:00Z"/>
                <w:rFonts w:ascii="Arial" w:eastAsia="宋体" w:hAnsi="Arial"/>
                <w:sz w:val="18"/>
              </w:rPr>
            </w:pPr>
            <w:ins w:id="70" w:author="Chen, Delia (NSB - CN/Hangzhou)" w:date="2019-03-29T18:36:00Z">
              <w:r w:rsidRPr="00995A35">
                <w:rPr>
                  <w:rFonts w:ascii="Arial" w:eastAsia="宋体" w:hAnsi="Arial"/>
                  <w:sz w:val="18"/>
                </w:rPr>
                <w:t>3</w:t>
              </w:r>
            </w:ins>
          </w:p>
        </w:tc>
        <w:tc>
          <w:tcPr>
            <w:tcW w:w="6905" w:type="dxa"/>
            <w:shd w:val="clear" w:color="auto" w:fill="auto"/>
          </w:tcPr>
          <w:p w14:paraId="3355C025" w14:textId="77777777" w:rsidR="00183DAF" w:rsidRPr="00995A35" w:rsidRDefault="00183DAF" w:rsidP="007E5CEC">
            <w:pPr>
              <w:keepNext/>
              <w:keepLines/>
              <w:spacing w:after="0"/>
              <w:rPr>
                <w:ins w:id="71" w:author="Chen, Delia (NSB - CN/Hangzhou)" w:date="2019-03-29T18:36:00Z"/>
                <w:rFonts w:ascii="Arial" w:eastAsia="宋体" w:hAnsi="Arial"/>
                <w:sz w:val="18"/>
              </w:rPr>
            </w:pPr>
            <w:ins w:id="72" w:author="Chen, Delia (NSB - CN/Hangzhou)" w:date="2019-03-29T18:36:00Z">
              <w:r w:rsidRPr="00995A35">
                <w:rPr>
                  <w:rFonts w:ascii="Arial" w:eastAsia="宋体" w:hAnsi="Arial"/>
                  <w:sz w:val="18"/>
                </w:rPr>
                <w:t>LTE FDD, NR 30kHz SSB SCS, 40MHz bandwidth, TDD duplex mode</w:t>
              </w:r>
            </w:ins>
          </w:p>
        </w:tc>
      </w:tr>
      <w:tr w:rsidR="00183DAF" w:rsidRPr="00995A35" w14:paraId="1C3C98C6" w14:textId="77777777" w:rsidTr="007E5CEC">
        <w:trPr>
          <w:trHeight w:val="267"/>
          <w:jc w:val="center"/>
          <w:ins w:id="73" w:author="Chen, Delia (NSB - CN/Hangzhou)" w:date="2019-03-29T18:36:00Z"/>
        </w:trPr>
        <w:tc>
          <w:tcPr>
            <w:tcW w:w="2265" w:type="dxa"/>
            <w:shd w:val="clear" w:color="auto" w:fill="auto"/>
          </w:tcPr>
          <w:p w14:paraId="0573F3E3" w14:textId="77777777" w:rsidR="00183DAF" w:rsidRPr="00995A35" w:rsidRDefault="00183DAF" w:rsidP="007E5CEC">
            <w:pPr>
              <w:keepNext/>
              <w:keepLines/>
              <w:spacing w:after="0"/>
              <w:rPr>
                <w:ins w:id="74" w:author="Chen, Delia (NSB - CN/Hangzhou)" w:date="2019-03-29T18:36:00Z"/>
                <w:rFonts w:ascii="Arial" w:eastAsia="宋体" w:hAnsi="Arial"/>
                <w:sz w:val="18"/>
              </w:rPr>
            </w:pPr>
            <w:ins w:id="75" w:author="Chen, Delia (NSB - CN/Hangzhou)" w:date="2019-03-29T18:36:00Z">
              <w:r w:rsidRPr="00995A35">
                <w:rPr>
                  <w:rFonts w:ascii="Arial" w:eastAsia="宋体" w:hAnsi="Arial"/>
                  <w:sz w:val="18"/>
                </w:rPr>
                <w:t>4</w:t>
              </w:r>
            </w:ins>
          </w:p>
        </w:tc>
        <w:tc>
          <w:tcPr>
            <w:tcW w:w="6905" w:type="dxa"/>
            <w:shd w:val="clear" w:color="auto" w:fill="auto"/>
          </w:tcPr>
          <w:p w14:paraId="4C600F6D" w14:textId="77777777" w:rsidR="00183DAF" w:rsidRPr="00995A35" w:rsidRDefault="00183DAF" w:rsidP="007E5CEC">
            <w:pPr>
              <w:keepNext/>
              <w:keepLines/>
              <w:spacing w:after="0"/>
              <w:rPr>
                <w:ins w:id="76" w:author="Chen, Delia (NSB - CN/Hangzhou)" w:date="2019-03-29T18:36:00Z"/>
                <w:rFonts w:ascii="Arial" w:eastAsia="宋体" w:hAnsi="Arial"/>
                <w:sz w:val="18"/>
              </w:rPr>
            </w:pPr>
            <w:ins w:id="77" w:author="Chen, Delia (NSB - CN/Hangzhou)" w:date="2019-03-29T18:36:00Z">
              <w:r w:rsidRPr="00995A35">
                <w:rPr>
                  <w:rFonts w:ascii="Arial" w:eastAsia="宋体" w:hAnsi="Arial"/>
                  <w:sz w:val="18"/>
                </w:rPr>
                <w:t>LTE TDD, NR 15 kHz SSB SCS, 10MHz bandwidth, FDD duplex mode</w:t>
              </w:r>
            </w:ins>
          </w:p>
        </w:tc>
      </w:tr>
      <w:tr w:rsidR="00183DAF" w:rsidRPr="00995A35" w14:paraId="3B1F7DA2" w14:textId="77777777" w:rsidTr="007E5CEC">
        <w:trPr>
          <w:trHeight w:val="267"/>
          <w:jc w:val="center"/>
          <w:ins w:id="78" w:author="Chen, Delia (NSB - CN/Hangzhou)" w:date="2019-03-29T18:36:00Z"/>
        </w:trPr>
        <w:tc>
          <w:tcPr>
            <w:tcW w:w="2265" w:type="dxa"/>
            <w:shd w:val="clear" w:color="auto" w:fill="auto"/>
          </w:tcPr>
          <w:p w14:paraId="5BBDA50A" w14:textId="77777777" w:rsidR="00183DAF" w:rsidRPr="00995A35" w:rsidRDefault="00183DAF" w:rsidP="007E5CEC">
            <w:pPr>
              <w:keepNext/>
              <w:keepLines/>
              <w:spacing w:after="0"/>
              <w:rPr>
                <w:ins w:id="79" w:author="Chen, Delia (NSB - CN/Hangzhou)" w:date="2019-03-29T18:36:00Z"/>
                <w:rFonts w:ascii="Arial" w:eastAsia="宋体" w:hAnsi="Arial"/>
                <w:sz w:val="18"/>
              </w:rPr>
            </w:pPr>
            <w:ins w:id="80" w:author="Chen, Delia (NSB - CN/Hangzhou)" w:date="2019-03-29T18:36:00Z">
              <w:r w:rsidRPr="00995A35">
                <w:rPr>
                  <w:rFonts w:ascii="Arial" w:eastAsia="宋体" w:hAnsi="Arial"/>
                  <w:sz w:val="18"/>
                </w:rPr>
                <w:t>5</w:t>
              </w:r>
            </w:ins>
          </w:p>
        </w:tc>
        <w:tc>
          <w:tcPr>
            <w:tcW w:w="6905" w:type="dxa"/>
            <w:shd w:val="clear" w:color="auto" w:fill="auto"/>
          </w:tcPr>
          <w:p w14:paraId="15716AEB" w14:textId="77777777" w:rsidR="00183DAF" w:rsidRPr="00995A35" w:rsidRDefault="00183DAF" w:rsidP="007E5CEC">
            <w:pPr>
              <w:keepNext/>
              <w:keepLines/>
              <w:spacing w:after="0"/>
              <w:rPr>
                <w:ins w:id="81" w:author="Chen, Delia (NSB - CN/Hangzhou)" w:date="2019-03-29T18:36:00Z"/>
                <w:rFonts w:ascii="Arial" w:eastAsia="宋体" w:hAnsi="Arial"/>
                <w:sz w:val="18"/>
              </w:rPr>
            </w:pPr>
            <w:ins w:id="82" w:author="Chen, Delia (NSB - CN/Hangzhou)" w:date="2019-03-29T18:36:00Z">
              <w:r w:rsidRPr="00995A35">
                <w:rPr>
                  <w:rFonts w:ascii="Arial" w:eastAsia="宋体" w:hAnsi="Arial"/>
                  <w:sz w:val="18"/>
                </w:rPr>
                <w:t>LTE TDD, NR 15 kHz SSB SCS, 10MHz bandwidth, TDD duplex mode</w:t>
              </w:r>
            </w:ins>
          </w:p>
        </w:tc>
      </w:tr>
      <w:tr w:rsidR="00183DAF" w:rsidRPr="00995A35" w14:paraId="50751142" w14:textId="77777777" w:rsidTr="007E5CEC">
        <w:trPr>
          <w:trHeight w:val="267"/>
          <w:jc w:val="center"/>
          <w:ins w:id="83" w:author="Chen, Delia (NSB - CN/Hangzhou)" w:date="2019-03-29T18:36:00Z"/>
        </w:trPr>
        <w:tc>
          <w:tcPr>
            <w:tcW w:w="2265" w:type="dxa"/>
            <w:shd w:val="clear" w:color="auto" w:fill="auto"/>
          </w:tcPr>
          <w:p w14:paraId="42237589" w14:textId="77777777" w:rsidR="00183DAF" w:rsidRPr="00995A35" w:rsidRDefault="00183DAF" w:rsidP="007E5CEC">
            <w:pPr>
              <w:keepNext/>
              <w:keepLines/>
              <w:spacing w:after="0"/>
              <w:rPr>
                <w:ins w:id="84" w:author="Chen, Delia (NSB - CN/Hangzhou)" w:date="2019-03-29T18:36:00Z"/>
                <w:rFonts w:ascii="Arial" w:eastAsia="宋体" w:hAnsi="Arial"/>
                <w:sz w:val="18"/>
              </w:rPr>
            </w:pPr>
            <w:ins w:id="85" w:author="Chen, Delia (NSB - CN/Hangzhou)" w:date="2019-03-29T18:36:00Z">
              <w:r w:rsidRPr="00995A35">
                <w:rPr>
                  <w:rFonts w:ascii="Arial" w:eastAsia="宋体" w:hAnsi="Arial"/>
                  <w:sz w:val="18"/>
                </w:rPr>
                <w:t>6</w:t>
              </w:r>
            </w:ins>
          </w:p>
        </w:tc>
        <w:tc>
          <w:tcPr>
            <w:tcW w:w="6905" w:type="dxa"/>
            <w:shd w:val="clear" w:color="auto" w:fill="auto"/>
          </w:tcPr>
          <w:p w14:paraId="6560DFC2" w14:textId="77777777" w:rsidR="00183DAF" w:rsidRPr="00995A35" w:rsidRDefault="00183DAF" w:rsidP="007E5CEC">
            <w:pPr>
              <w:keepNext/>
              <w:keepLines/>
              <w:spacing w:after="0"/>
              <w:rPr>
                <w:ins w:id="86" w:author="Chen, Delia (NSB - CN/Hangzhou)" w:date="2019-03-29T18:36:00Z"/>
                <w:rFonts w:ascii="Arial" w:eastAsia="宋体" w:hAnsi="Arial"/>
                <w:sz w:val="18"/>
              </w:rPr>
            </w:pPr>
            <w:ins w:id="87" w:author="Chen, Delia (NSB - CN/Hangzhou)" w:date="2019-03-29T18:36:00Z">
              <w:r w:rsidRPr="00995A35">
                <w:rPr>
                  <w:rFonts w:ascii="Arial" w:eastAsia="宋体" w:hAnsi="Arial"/>
                  <w:sz w:val="18"/>
                </w:rPr>
                <w:t>LTE TDD, NR 30kHz SSB SCS, 40MHz bandwidth, TDD duplex mode</w:t>
              </w:r>
            </w:ins>
          </w:p>
        </w:tc>
      </w:tr>
      <w:tr w:rsidR="00183DAF" w:rsidRPr="00995A35" w14:paraId="1B5BA0F2" w14:textId="77777777" w:rsidTr="007E5CEC">
        <w:trPr>
          <w:trHeight w:val="267"/>
          <w:jc w:val="center"/>
          <w:ins w:id="88" w:author="Chen, Delia (NSB - CN/Hangzhou)" w:date="2019-03-29T18:36:00Z"/>
        </w:trPr>
        <w:tc>
          <w:tcPr>
            <w:tcW w:w="9170" w:type="dxa"/>
            <w:gridSpan w:val="2"/>
            <w:shd w:val="clear" w:color="auto" w:fill="auto"/>
          </w:tcPr>
          <w:p w14:paraId="3623ED84" w14:textId="77777777" w:rsidR="00183DAF" w:rsidRPr="00995A35" w:rsidRDefault="00183DAF" w:rsidP="007E5CEC">
            <w:pPr>
              <w:keepNext/>
              <w:keepLines/>
              <w:spacing w:after="0"/>
              <w:ind w:left="851" w:hanging="851"/>
              <w:rPr>
                <w:ins w:id="89" w:author="Chen, Delia (NSB - CN/Hangzhou)" w:date="2019-03-29T18:36:00Z"/>
                <w:rFonts w:ascii="Arial" w:eastAsia="宋体" w:hAnsi="Arial"/>
                <w:sz w:val="18"/>
              </w:rPr>
            </w:pPr>
            <w:ins w:id="90" w:author="Chen, Delia (NSB - CN/Hangzhou)" w:date="2019-03-29T18:36:00Z">
              <w:r w:rsidRPr="00995A35">
                <w:rPr>
                  <w:rFonts w:ascii="Arial" w:eastAsia="宋体" w:hAnsi="Arial"/>
                  <w:sz w:val="18"/>
                </w:rPr>
                <w:t xml:space="preserve">Note: </w:t>
              </w:r>
              <w:r w:rsidRPr="00995A35">
                <w:rPr>
                  <w:rFonts w:ascii="Arial" w:eastAsia="宋体" w:hAnsi="Arial"/>
                  <w:sz w:val="18"/>
                </w:rPr>
                <w:tab/>
                <w:t>The UE is only required to pass in one of the supported test configurations in FR1</w:t>
              </w:r>
            </w:ins>
          </w:p>
        </w:tc>
      </w:tr>
    </w:tbl>
    <w:p w14:paraId="253A1C0A" w14:textId="77777777" w:rsidR="00183DAF" w:rsidRPr="00995A35" w:rsidRDefault="00183DAF" w:rsidP="00183DAF">
      <w:pPr>
        <w:spacing w:before="120"/>
        <w:rPr>
          <w:ins w:id="91" w:author="Chen, Delia (NSB - CN/Hangzhou)" w:date="2019-03-29T18:36:00Z"/>
          <w:rFonts w:eastAsia="宋体"/>
        </w:rPr>
      </w:pPr>
    </w:p>
    <w:p w14:paraId="415260FB" w14:textId="77777777" w:rsidR="00183DAF" w:rsidRPr="00995A35" w:rsidRDefault="00183DAF" w:rsidP="00183DAF">
      <w:pPr>
        <w:keepNext/>
        <w:keepLines/>
        <w:spacing w:before="60"/>
        <w:jc w:val="center"/>
        <w:rPr>
          <w:ins w:id="92" w:author="Chen, Delia (NSB - CN/Hangzhou)" w:date="2019-03-29T18:36:00Z"/>
          <w:rFonts w:ascii="Arial" w:eastAsia="宋体" w:hAnsi="Arial"/>
          <w:lang w:val="en-US"/>
        </w:rPr>
      </w:pPr>
      <w:ins w:id="93" w:author="Chen, Delia (NSB - CN/Hangzhou)" w:date="2019-03-29T18:36:00Z">
        <w:r w:rsidRPr="00995A35">
          <w:rPr>
            <w:rFonts w:ascii="Arial" w:eastAsia="宋体" w:hAnsi="Arial"/>
            <w:b/>
            <w:lang w:val="en-US"/>
          </w:rPr>
          <w:lastRenderedPageBreak/>
          <w:t>Table A.4.5.5.</w:t>
        </w:r>
        <w:r>
          <w:rPr>
            <w:rFonts w:ascii="Arial" w:eastAsia="宋体" w:hAnsi="Arial"/>
            <w:b/>
            <w:lang w:val="en-US"/>
          </w:rPr>
          <w:t>5</w:t>
        </w:r>
        <w:r w:rsidRPr="00995A35">
          <w:rPr>
            <w:rFonts w:ascii="Arial" w:eastAsia="宋体" w:hAnsi="Arial"/>
            <w:b/>
            <w:lang w:val="en-US"/>
          </w:rPr>
          <w:t>.1-2: General test parameters for FR1 PSCell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94">
          <w:tblGrid>
            <w:gridCol w:w="749"/>
            <w:gridCol w:w="235"/>
            <w:gridCol w:w="60"/>
            <w:gridCol w:w="993"/>
            <w:gridCol w:w="566"/>
            <w:gridCol w:w="1986"/>
            <w:gridCol w:w="1844"/>
            <w:gridCol w:w="1896"/>
          </w:tblGrid>
        </w:tblGridChange>
      </w:tblGrid>
      <w:tr w:rsidR="00183DAF" w:rsidRPr="00995A35" w14:paraId="277B1A97" w14:textId="77777777" w:rsidTr="007E5CEC">
        <w:trPr>
          <w:trHeight w:val="164"/>
          <w:jc w:val="center"/>
          <w:ins w:id="95" w:author="Chen, Delia (NSB - CN/Hangzhou)" w:date="2019-03-29T18:36:00Z"/>
        </w:trPr>
        <w:tc>
          <w:tcPr>
            <w:tcW w:w="1223" w:type="pct"/>
            <w:gridSpan w:val="4"/>
            <w:vMerge w:val="restart"/>
            <w:shd w:val="clear" w:color="auto" w:fill="auto"/>
          </w:tcPr>
          <w:p w14:paraId="105F639D" w14:textId="77777777" w:rsidR="00183DAF" w:rsidRPr="00995A35" w:rsidRDefault="00183DAF" w:rsidP="007E5CEC">
            <w:pPr>
              <w:keepNext/>
              <w:keepLines/>
              <w:spacing w:after="0"/>
              <w:jc w:val="center"/>
              <w:rPr>
                <w:ins w:id="96" w:author="Chen, Delia (NSB - CN/Hangzhou)" w:date="2019-03-29T18:36:00Z"/>
                <w:rFonts w:ascii="Arial" w:eastAsia="宋体" w:hAnsi="Arial"/>
                <w:noProof/>
                <w:sz w:val="18"/>
              </w:rPr>
            </w:pPr>
            <w:ins w:id="97" w:author="Chen, Delia (NSB - CN/Hangzhou)" w:date="2019-03-29T18:36:00Z">
              <w:r w:rsidRPr="00995A35">
                <w:rPr>
                  <w:rFonts w:ascii="Arial" w:eastAsia="宋体" w:hAnsi="Arial"/>
                  <w:b/>
                  <w:noProof/>
                  <w:sz w:val="18"/>
                </w:rPr>
                <w:t>Parameter</w:t>
              </w:r>
            </w:ins>
          </w:p>
        </w:tc>
        <w:tc>
          <w:tcPr>
            <w:tcW w:w="340" w:type="pct"/>
            <w:vMerge w:val="restart"/>
            <w:shd w:val="clear" w:color="auto" w:fill="auto"/>
          </w:tcPr>
          <w:p w14:paraId="367D3D20" w14:textId="77777777" w:rsidR="00183DAF" w:rsidRPr="00995A35" w:rsidRDefault="00183DAF" w:rsidP="007E5CEC">
            <w:pPr>
              <w:keepNext/>
              <w:keepLines/>
              <w:spacing w:after="0"/>
              <w:jc w:val="center"/>
              <w:rPr>
                <w:ins w:id="98" w:author="Chen, Delia (NSB - CN/Hangzhou)" w:date="2019-03-29T18:36:00Z"/>
                <w:rFonts w:ascii="Arial" w:eastAsia="宋体" w:hAnsi="Arial"/>
                <w:noProof/>
                <w:sz w:val="18"/>
              </w:rPr>
            </w:pPr>
            <w:ins w:id="99" w:author="Chen, Delia (NSB - CN/Hangzhou)" w:date="2019-03-29T18:36:00Z">
              <w:r w:rsidRPr="00995A35">
                <w:rPr>
                  <w:rFonts w:ascii="Arial" w:eastAsia="宋体" w:hAnsi="Arial"/>
                  <w:b/>
                  <w:noProof/>
                  <w:sz w:val="18"/>
                </w:rPr>
                <w:t>Unit</w:t>
              </w:r>
            </w:ins>
          </w:p>
        </w:tc>
        <w:tc>
          <w:tcPr>
            <w:tcW w:w="2299" w:type="pct"/>
            <w:gridSpan w:val="2"/>
            <w:shd w:val="clear" w:color="auto" w:fill="auto"/>
          </w:tcPr>
          <w:p w14:paraId="7D9ECC36" w14:textId="77777777" w:rsidR="00183DAF" w:rsidRPr="00995A35" w:rsidRDefault="00183DAF" w:rsidP="007E5CEC">
            <w:pPr>
              <w:keepNext/>
              <w:keepLines/>
              <w:spacing w:after="0"/>
              <w:jc w:val="center"/>
              <w:rPr>
                <w:ins w:id="100" w:author="Chen, Delia (NSB - CN/Hangzhou)" w:date="2019-03-29T18:36:00Z"/>
                <w:rFonts w:ascii="Arial" w:eastAsia="宋体" w:hAnsi="Arial"/>
                <w:noProof/>
                <w:sz w:val="18"/>
              </w:rPr>
            </w:pPr>
            <w:ins w:id="101" w:author="Chen, Delia (NSB - CN/Hangzhou)" w:date="2019-03-29T18:36:00Z">
              <w:r w:rsidRPr="00995A35">
                <w:rPr>
                  <w:rFonts w:ascii="Arial" w:eastAsia="宋体" w:hAnsi="Arial"/>
                  <w:b/>
                  <w:noProof/>
                  <w:sz w:val="18"/>
                </w:rPr>
                <w:t>Value</w:t>
              </w:r>
            </w:ins>
          </w:p>
        </w:tc>
        <w:tc>
          <w:tcPr>
            <w:tcW w:w="1138" w:type="pct"/>
          </w:tcPr>
          <w:p w14:paraId="500D40C8" w14:textId="77777777" w:rsidR="00183DAF" w:rsidRPr="00995A35" w:rsidRDefault="00183DAF" w:rsidP="007E5CEC">
            <w:pPr>
              <w:keepNext/>
              <w:keepLines/>
              <w:spacing w:after="0"/>
              <w:jc w:val="center"/>
              <w:rPr>
                <w:ins w:id="102" w:author="Chen, Delia (NSB - CN/Hangzhou)" w:date="2019-03-29T18:36:00Z"/>
                <w:rFonts w:ascii="Arial" w:eastAsia="宋体" w:hAnsi="Arial"/>
                <w:noProof/>
                <w:sz w:val="18"/>
              </w:rPr>
            </w:pPr>
            <w:ins w:id="103" w:author="Chen, Delia (NSB - CN/Hangzhou)" w:date="2019-03-29T18:36:00Z">
              <w:r w:rsidRPr="00995A35">
                <w:rPr>
                  <w:rFonts w:ascii="Arial" w:eastAsia="宋体" w:hAnsi="Arial"/>
                  <w:b/>
                  <w:noProof/>
                  <w:sz w:val="18"/>
                </w:rPr>
                <w:t>Comment</w:t>
              </w:r>
            </w:ins>
          </w:p>
        </w:tc>
      </w:tr>
      <w:tr w:rsidR="00183DAF" w:rsidRPr="00995A35" w14:paraId="429B175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05" w:author="Chen, Delia (NSB - CN/Hangzhou)" w:date="2019-03-29T18:36:00Z"/>
          <w:trPrChange w:id="106" w:author="Chen, Delia (NSB - CN/Hangzhou)" w:date="2019-04-01T13:49:00Z">
            <w:trPr>
              <w:trHeight w:val="403"/>
              <w:jc w:val="center"/>
            </w:trPr>
          </w:trPrChange>
        </w:trPr>
        <w:tc>
          <w:tcPr>
            <w:tcW w:w="1223" w:type="pct"/>
            <w:gridSpan w:val="4"/>
            <w:vMerge/>
            <w:shd w:val="clear" w:color="auto" w:fill="auto"/>
            <w:tcPrChange w:id="107" w:author="Chen, Delia (NSB - CN/Hangzhou)" w:date="2019-04-01T13:49:00Z">
              <w:tcPr>
                <w:tcW w:w="1223" w:type="pct"/>
                <w:gridSpan w:val="4"/>
                <w:vMerge/>
                <w:shd w:val="clear" w:color="auto" w:fill="auto"/>
              </w:tcPr>
            </w:tcPrChange>
          </w:tcPr>
          <w:p w14:paraId="38B7D5D8" w14:textId="77777777" w:rsidR="00183DAF" w:rsidRPr="00995A35" w:rsidRDefault="00183DAF" w:rsidP="007E5CEC">
            <w:pPr>
              <w:keepNext/>
              <w:keepLines/>
              <w:spacing w:after="0"/>
              <w:jc w:val="center"/>
              <w:rPr>
                <w:ins w:id="108" w:author="Chen, Delia (NSB - CN/Hangzhou)" w:date="2019-03-29T18:36:00Z"/>
                <w:rFonts w:ascii="Arial" w:eastAsia="宋体" w:hAnsi="Arial"/>
                <w:noProof/>
                <w:sz w:val="18"/>
              </w:rPr>
            </w:pPr>
          </w:p>
        </w:tc>
        <w:tc>
          <w:tcPr>
            <w:tcW w:w="340" w:type="pct"/>
            <w:vMerge/>
            <w:shd w:val="clear" w:color="auto" w:fill="auto"/>
            <w:tcPrChange w:id="109" w:author="Chen, Delia (NSB - CN/Hangzhou)" w:date="2019-04-01T13:49:00Z">
              <w:tcPr>
                <w:tcW w:w="340" w:type="pct"/>
                <w:vMerge/>
                <w:shd w:val="clear" w:color="auto" w:fill="auto"/>
              </w:tcPr>
            </w:tcPrChange>
          </w:tcPr>
          <w:p w14:paraId="7F9381C7" w14:textId="77777777" w:rsidR="00183DAF" w:rsidRPr="00995A35" w:rsidRDefault="00183DAF" w:rsidP="007E5CEC">
            <w:pPr>
              <w:keepNext/>
              <w:keepLines/>
              <w:spacing w:after="0"/>
              <w:jc w:val="center"/>
              <w:rPr>
                <w:ins w:id="110" w:author="Chen, Delia (NSB - CN/Hangzhou)" w:date="2019-03-29T18:36:00Z"/>
                <w:rFonts w:ascii="Arial" w:eastAsia="宋体" w:hAnsi="Arial"/>
                <w:noProof/>
                <w:sz w:val="18"/>
              </w:rPr>
            </w:pPr>
          </w:p>
        </w:tc>
        <w:tc>
          <w:tcPr>
            <w:tcW w:w="1192" w:type="pct"/>
            <w:shd w:val="clear" w:color="auto" w:fill="auto"/>
            <w:tcPrChange w:id="111" w:author="Chen, Delia (NSB - CN/Hangzhou)" w:date="2019-04-01T13:49:00Z">
              <w:tcPr>
                <w:tcW w:w="1192" w:type="pct"/>
                <w:shd w:val="clear" w:color="auto" w:fill="auto"/>
              </w:tcPr>
            </w:tcPrChange>
          </w:tcPr>
          <w:p w14:paraId="58E6A5FA" w14:textId="77777777" w:rsidR="00183DAF" w:rsidRPr="00995A35" w:rsidRDefault="00183DAF" w:rsidP="007E5CEC">
            <w:pPr>
              <w:keepNext/>
              <w:keepLines/>
              <w:spacing w:after="0"/>
              <w:jc w:val="center"/>
              <w:rPr>
                <w:ins w:id="112" w:author="Chen, Delia (NSB - CN/Hangzhou)" w:date="2019-03-29T18:36:00Z"/>
                <w:rFonts w:ascii="Arial" w:eastAsia="宋体" w:hAnsi="Arial"/>
                <w:noProof/>
                <w:sz w:val="18"/>
              </w:rPr>
            </w:pPr>
            <w:ins w:id="113" w:author="Chen, Delia (NSB - CN/Hangzhou)" w:date="2019-03-29T18:36:00Z">
              <w:r w:rsidRPr="00995A35">
                <w:rPr>
                  <w:rFonts w:ascii="Arial" w:eastAsia="宋体" w:hAnsi="Arial"/>
                  <w:b/>
                  <w:noProof/>
                  <w:sz w:val="18"/>
                </w:rPr>
                <w:t>Test 1</w:t>
              </w:r>
            </w:ins>
          </w:p>
        </w:tc>
        <w:tc>
          <w:tcPr>
            <w:tcW w:w="1107" w:type="pct"/>
            <w:tcPrChange w:id="114" w:author="Chen, Delia (NSB - CN/Hangzhou)" w:date="2019-04-01T13:49:00Z">
              <w:tcPr>
                <w:tcW w:w="1106" w:type="pct"/>
              </w:tcPr>
            </w:tcPrChange>
          </w:tcPr>
          <w:p w14:paraId="237A5D3C" w14:textId="77777777" w:rsidR="00183DAF" w:rsidRPr="00995A35" w:rsidRDefault="00183DAF" w:rsidP="007E5CEC">
            <w:pPr>
              <w:keepNext/>
              <w:keepLines/>
              <w:spacing w:after="0"/>
              <w:jc w:val="center"/>
              <w:rPr>
                <w:ins w:id="115" w:author="Chen, Delia (NSB - CN/Hangzhou)" w:date="2019-03-29T18:36:00Z"/>
                <w:rFonts w:ascii="Arial" w:eastAsia="宋体" w:hAnsi="Arial"/>
                <w:noProof/>
                <w:sz w:val="18"/>
              </w:rPr>
            </w:pPr>
            <w:ins w:id="116" w:author="Chen, Delia (NSB - CN/Hangzhou)" w:date="2019-03-29T18:36:00Z">
              <w:r w:rsidRPr="00995A35">
                <w:rPr>
                  <w:rFonts w:ascii="Arial" w:eastAsia="宋体" w:hAnsi="Arial"/>
                  <w:b/>
                  <w:noProof/>
                  <w:sz w:val="18"/>
                </w:rPr>
                <w:t>Test 2</w:t>
              </w:r>
            </w:ins>
          </w:p>
        </w:tc>
        <w:tc>
          <w:tcPr>
            <w:tcW w:w="1138" w:type="pct"/>
            <w:tcPrChange w:id="117" w:author="Chen, Delia (NSB - CN/Hangzhou)" w:date="2019-04-01T13:49:00Z">
              <w:tcPr>
                <w:tcW w:w="1138" w:type="pct"/>
              </w:tcPr>
            </w:tcPrChange>
          </w:tcPr>
          <w:p w14:paraId="2857927A" w14:textId="77777777" w:rsidR="00183DAF" w:rsidRPr="00995A35" w:rsidRDefault="00183DAF" w:rsidP="007E5CEC">
            <w:pPr>
              <w:keepNext/>
              <w:keepLines/>
              <w:spacing w:after="0"/>
              <w:jc w:val="center"/>
              <w:rPr>
                <w:ins w:id="118" w:author="Chen, Delia (NSB - CN/Hangzhou)" w:date="2019-03-29T18:36:00Z"/>
                <w:rFonts w:ascii="Arial" w:eastAsia="宋体" w:hAnsi="Arial"/>
                <w:noProof/>
                <w:sz w:val="18"/>
              </w:rPr>
            </w:pPr>
          </w:p>
        </w:tc>
      </w:tr>
      <w:tr w:rsidR="00183DAF" w:rsidRPr="00995A35" w14:paraId="359FFD5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20" w:author="Chen, Delia (NSB - CN/Hangzhou)" w:date="2019-03-29T18:36:00Z"/>
          <w:trPrChange w:id="121" w:author="Chen, Delia (NSB - CN/Hangzhou)" w:date="2019-04-01T13:49:00Z">
            <w:trPr>
              <w:trHeight w:val="64"/>
              <w:jc w:val="center"/>
            </w:trPr>
          </w:trPrChange>
        </w:trPr>
        <w:tc>
          <w:tcPr>
            <w:tcW w:w="1223" w:type="pct"/>
            <w:gridSpan w:val="4"/>
            <w:shd w:val="clear" w:color="auto" w:fill="auto"/>
            <w:tcPrChange w:id="122" w:author="Chen, Delia (NSB - CN/Hangzhou)" w:date="2019-04-01T13:49:00Z">
              <w:tcPr>
                <w:tcW w:w="1223" w:type="pct"/>
                <w:gridSpan w:val="4"/>
                <w:shd w:val="clear" w:color="auto" w:fill="auto"/>
              </w:tcPr>
            </w:tcPrChange>
          </w:tcPr>
          <w:p w14:paraId="52DAD685" w14:textId="77777777" w:rsidR="00183DAF" w:rsidRPr="00995A35" w:rsidRDefault="00183DAF" w:rsidP="007E5CEC">
            <w:pPr>
              <w:keepNext/>
              <w:keepLines/>
              <w:spacing w:after="0"/>
              <w:rPr>
                <w:ins w:id="123" w:author="Chen, Delia (NSB - CN/Hangzhou)" w:date="2019-03-29T18:36:00Z"/>
                <w:rFonts w:ascii="Arial" w:eastAsia="宋体" w:hAnsi="Arial"/>
                <w:noProof/>
                <w:sz w:val="18"/>
              </w:rPr>
            </w:pPr>
            <w:ins w:id="124" w:author="Chen, Delia (NSB - CN/Hangzhou)" w:date="2019-03-29T18:36:00Z">
              <w:r w:rsidRPr="00995A35">
                <w:rPr>
                  <w:rFonts w:ascii="Arial" w:eastAsia="宋体" w:hAnsi="Arial"/>
                  <w:noProof/>
                  <w:sz w:val="18"/>
                </w:rPr>
                <w:t xml:space="preserve">Active PCell </w:t>
              </w:r>
            </w:ins>
          </w:p>
        </w:tc>
        <w:tc>
          <w:tcPr>
            <w:tcW w:w="340" w:type="pct"/>
            <w:shd w:val="clear" w:color="auto" w:fill="auto"/>
            <w:tcPrChange w:id="125" w:author="Chen, Delia (NSB - CN/Hangzhou)" w:date="2019-04-01T13:49:00Z">
              <w:tcPr>
                <w:tcW w:w="340" w:type="pct"/>
                <w:shd w:val="clear" w:color="auto" w:fill="auto"/>
              </w:tcPr>
            </w:tcPrChange>
          </w:tcPr>
          <w:p w14:paraId="30648076" w14:textId="77777777" w:rsidR="00183DAF" w:rsidRPr="00995A35" w:rsidRDefault="00183DAF" w:rsidP="007E5CEC">
            <w:pPr>
              <w:keepNext/>
              <w:keepLines/>
              <w:spacing w:after="0"/>
              <w:jc w:val="center"/>
              <w:rPr>
                <w:ins w:id="126" w:author="Chen, Delia (NSB - CN/Hangzhou)" w:date="2019-03-29T18:36:00Z"/>
                <w:rFonts w:ascii="Arial" w:eastAsia="宋体" w:hAnsi="Arial"/>
                <w:noProof/>
                <w:sz w:val="18"/>
              </w:rPr>
            </w:pPr>
          </w:p>
        </w:tc>
        <w:tc>
          <w:tcPr>
            <w:tcW w:w="1192" w:type="pct"/>
            <w:shd w:val="clear" w:color="auto" w:fill="auto"/>
            <w:tcPrChange w:id="127" w:author="Chen, Delia (NSB - CN/Hangzhou)" w:date="2019-04-01T13:49:00Z">
              <w:tcPr>
                <w:tcW w:w="1192" w:type="pct"/>
                <w:shd w:val="clear" w:color="auto" w:fill="auto"/>
              </w:tcPr>
            </w:tcPrChange>
          </w:tcPr>
          <w:p w14:paraId="1AA10809" w14:textId="77777777" w:rsidR="00183DAF" w:rsidRPr="00995A35" w:rsidRDefault="00183DAF" w:rsidP="007E5CEC">
            <w:pPr>
              <w:keepNext/>
              <w:keepLines/>
              <w:spacing w:after="0"/>
              <w:jc w:val="center"/>
              <w:rPr>
                <w:ins w:id="128" w:author="Chen, Delia (NSB - CN/Hangzhou)" w:date="2019-03-29T18:36:00Z"/>
                <w:rFonts w:ascii="Arial" w:eastAsia="宋体" w:hAnsi="Arial"/>
                <w:noProof/>
                <w:sz w:val="18"/>
              </w:rPr>
            </w:pPr>
            <w:ins w:id="129" w:author="Chen, Delia (NSB - CN/Hangzhou)" w:date="2019-03-29T18:36:00Z">
              <w:r w:rsidRPr="00995A35">
                <w:rPr>
                  <w:rFonts w:ascii="Arial" w:eastAsia="宋体" w:hAnsi="Arial"/>
                  <w:noProof/>
                  <w:sz w:val="18"/>
                </w:rPr>
                <w:t>Cell 1</w:t>
              </w:r>
            </w:ins>
          </w:p>
        </w:tc>
        <w:tc>
          <w:tcPr>
            <w:tcW w:w="1107" w:type="pct"/>
            <w:tcPrChange w:id="130" w:author="Chen, Delia (NSB - CN/Hangzhou)" w:date="2019-04-01T13:49:00Z">
              <w:tcPr>
                <w:tcW w:w="1106" w:type="pct"/>
              </w:tcPr>
            </w:tcPrChange>
          </w:tcPr>
          <w:p w14:paraId="2EBDFA97" w14:textId="77777777" w:rsidR="00183DAF" w:rsidRPr="00995A35" w:rsidRDefault="00183DAF" w:rsidP="007E5CEC">
            <w:pPr>
              <w:keepNext/>
              <w:keepLines/>
              <w:spacing w:after="0"/>
              <w:jc w:val="center"/>
              <w:rPr>
                <w:ins w:id="131" w:author="Chen, Delia (NSB - CN/Hangzhou)" w:date="2019-03-29T18:36:00Z"/>
                <w:rFonts w:ascii="Arial" w:eastAsia="宋体" w:hAnsi="Arial"/>
                <w:noProof/>
                <w:sz w:val="18"/>
              </w:rPr>
            </w:pPr>
            <w:ins w:id="132" w:author="Chen, Delia (NSB - CN/Hangzhou)" w:date="2019-03-29T18:36:00Z">
              <w:r w:rsidRPr="00995A35">
                <w:rPr>
                  <w:rFonts w:ascii="Arial" w:eastAsia="宋体" w:hAnsi="Arial"/>
                  <w:noProof/>
                  <w:sz w:val="18"/>
                </w:rPr>
                <w:t>Cell 1</w:t>
              </w:r>
            </w:ins>
          </w:p>
        </w:tc>
        <w:tc>
          <w:tcPr>
            <w:tcW w:w="1138" w:type="pct"/>
            <w:tcPrChange w:id="133" w:author="Chen, Delia (NSB - CN/Hangzhou)" w:date="2019-04-01T13:49:00Z">
              <w:tcPr>
                <w:tcW w:w="1138" w:type="pct"/>
              </w:tcPr>
            </w:tcPrChange>
          </w:tcPr>
          <w:p w14:paraId="49434AF9" w14:textId="77777777" w:rsidR="00183DAF" w:rsidRPr="00995A35" w:rsidRDefault="00183DAF" w:rsidP="007E5CEC">
            <w:pPr>
              <w:keepNext/>
              <w:keepLines/>
              <w:spacing w:after="0"/>
              <w:jc w:val="center"/>
              <w:rPr>
                <w:ins w:id="134" w:author="Chen, Delia (NSB - CN/Hangzhou)" w:date="2019-03-29T18:36:00Z"/>
                <w:rFonts w:ascii="Arial" w:eastAsia="宋体" w:hAnsi="Arial"/>
                <w:noProof/>
                <w:sz w:val="18"/>
              </w:rPr>
            </w:pPr>
          </w:p>
        </w:tc>
      </w:tr>
      <w:tr w:rsidR="00183DAF" w:rsidRPr="00995A35" w14:paraId="3DB7DC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6" w:author="Chen, Delia (NSB - CN/Hangzhou)" w:date="2019-03-29T18:36:00Z"/>
          <w:trPrChange w:id="137" w:author="Chen, Delia (NSB - CN/Hangzhou)" w:date="2019-04-01T13:49:00Z">
            <w:trPr>
              <w:trHeight w:val="164"/>
              <w:jc w:val="center"/>
            </w:trPr>
          </w:trPrChange>
        </w:trPr>
        <w:tc>
          <w:tcPr>
            <w:tcW w:w="1223" w:type="pct"/>
            <w:gridSpan w:val="4"/>
            <w:shd w:val="clear" w:color="auto" w:fill="auto"/>
            <w:tcPrChange w:id="138" w:author="Chen, Delia (NSB - CN/Hangzhou)" w:date="2019-04-01T13:49:00Z">
              <w:tcPr>
                <w:tcW w:w="1223" w:type="pct"/>
                <w:gridSpan w:val="4"/>
                <w:shd w:val="clear" w:color="auto" w:fill="auto"/>
              </w:tcPr>
            </w:tcPrChange>
          </w:tcPr>
          <w:p w14:paraId="55C5AB25" w14:textId="77777777" w:rsidR="00183DAF" w:rsidRPr="00995A35" w:rsidRDefault="00183DAF" w:rsidP="007E5CEC">
            <w:pPr>
              <w:keepNext/>
              <w:keepLines/>
              <w:spacing w:after="0"/>
              <w:rPr>
                <w:ins w:id="139" w:author="Chen, Delia (NSB - CN/Hangzhou)" w:date="2019-03-29T18:36:00Z"/>
                <w:rFonts w:ascii="Arial" w:eastAsia="宋体" w:hAnsi="Arial"/>
                <w:noProof/>
                <w:sz w:val="18"/>
              </w:rPr>
            </w:pPr>
            <w:ins w:id="140" w:author="Chen, Delia (NSB - CN/Hangzhou)" w:date="2019-03-29T18:36:00Z">
              <w:r w:rsidRPr="00995A35">
                <w:rPr>
                  <w:rFonts w:ascii="Arial" w:eastAsia="宋体" w:hAnsi="Arial"/>
                  <w:noProof/>
                  <w:sz w:val="18"/>
                </w:rPr>
                <w:t>RF Channel Number</w:t>
              </w:r>
            </w:ins>
          </w:p>
        </w:tc>
        <w:tc>
          <w:tcPr>
            <w:tcW w:w="340" w:type="pct"/>
            <w:shd w:val="clear" w:color="auto" w:fill="auto"/>
            <w:tcPrChange w:id="141" w:author="Chen, Delia (NSB - CN/Hangzhou)" w:date="2019-04-01T13:49:00Z">
              <w:tcPr>
                <w:tcW w:w="340" w:type="pct"/>
                <w:shd w:val="clear" w:color="auto" w:fill="auto"/>
              </w:tcPr>
            </w:tcPrChange>
          </w:tcPr>
          <w:p w14:paraId="1B43966A" w14:textId="77777777" w:rsidR="00183DAF" w:rsidRPr="00995A35" w:rsidRDefault="00183DAF" w:rsidP="007E5CEC">
            <w:pPr>
              <w:keepNext/>
              <w:keepLines/>
              <w:spacing w:after="0"/>
              <w:jc w:val="center"/>
              <w:rPr>
                <w:ins w:id="142" w:author="Chen, Delia (NSB - CN/Hangzhou)" w:date="2019-03-29T18:36:00Z"/>
                <w:rFonts w:ascii="Arial" w:eastAsia="宋体" w:hAnsi="Arial"/>
                <w:noProof/>
                <w:sz w:val="18"/>
              </w:rPr>
            </w:pPr>
          </w:p>
        </w:tc>
        <w:tc>
          <w:tcPr>
            <w:tcW w:w="1192" w:type="pct"/>
            <w:shd w:val="clear" w:color="auto" w:fill="auto"/>
            <w:tcPrChange w:id="143" w:author="Chen, Delia (NSB - CN/Hangzhou)" w:date="2019-04-01T13:49:00Z">
              <w:tcPr>
                <w:tcW w:w="1192" w:type="pct"/>
                <w:shd w:val="clear" w:color="auto" w:fill="auto"/>
              </w:tcPr>
            </w:tcPrChange>
          </w:tcPr>
          <w:p w14:paraId="0AEE3089" w14:textId="77777777" w:rsidR="00183DAF" w:rsidRPr="00995A35" w:rsidRDefault="00183DAF" w:rsidP="007E5CEC">
            <w:pPr>
              <w:keepNext/>
              <w:keepLines/>
              <w:spacing w:after="0"/>
              <w:jc w:val="center"/>
              <w:rPr>
                <w:ins w:id="144" w:author="Chen, Delia (NSB - CN/Hangzhou)" w:date="2019-03-29T18:36:00Z"/>
                <w:rFonts w:ascii="Arial" w:eastAsia="宋体" w:hAnsi="Arial"/>
                <w:noProof/>
                <w:sz w:val="18"/>
              </w:rPr>
            </w:pPr>
            <w:ins w:id="145" w:author="Chen, Delia (NSB - CN/Hangzhou)" w:date="2019-03-29T18:36:00Z">
              <w:r w:rsidRPr="00995A35">
                <w:rPr>
                  <w:rFonts w:ascii="Arial" w:eastAsia="宋体" w:hAnsi="Arial"/>
                  <w:noProof/>
                  <w:sz w:val="18"/>
                </w:rPr>
                <w:t>1</w:t>
              </w:r>
            </w:ins>
          </w:p>
        </w:tc>
        <w:tc>
          <w:tcPr>
            <w:tcW w:w="1107" w:type="pct"/>
            <w:tcPrChange w:id="146" w:author="Chen, Delia (NSB - CN/Hangzhou)" w:date="2019-04-01T13:49:00Z">
              <w:tcPr>
                <w:tcW w:w="1106" w:type="pct"/>
              </w:tcPr>
            </w:tcPrChange>
          </w:tcPr>
          <w:p w14:paraId="6EC8AAF1" w14:textId="77777777" w:rsidR="00183DAF" w:rsidRPr="00995A35" w:rsidRDefault="00183DAF" w:rsidP="007E5CEC">
            <w:pPr>
              <w:keepNext/>
              <w:keepLines/>
              <w:spacing w:after="0"/>
              <w:jc w:val="center"/>
              <w:rPr>
                <w:ins w:id="147" w:author="Chen, Delia (NSB - CN/Hangzhou)" w:date="2019-03-29T18:36:00Z"/>
                <w:rFonts w:ascii="Arial" w:eastAsia="宋体" w:hAnsi="Arial"/>
                <w:noProof/>
                <w:sz w:val="18"/>
              </w:rPr>
            </w:pPr>
            <w:ins w:id="148" w:author="Chen, Delia (NSB - CN/Hangzhou)" w:date="2019-03-29T18:36:00Z">
              <w:r w:rsidRPr="00995A35">
                <w:rPr>
                  <w:rFonts w:ascii="Arial" w:eastAsia="宋体" w:hAnsi="Arial"/>
                  <w:noProof/>
                  <w:sz w:val="18"/>
                </w:rPr>
                <w:t>1</w:t>
              </w:r>
            </w:ins>
          </w:p>
        </w:tc>
        <w:tc>
          <w:tcPr>
            <w:tcW w:w="1138" w:type="pct"/>
            <w:tcPrChange w:id="149" w:author="Chen, Delia (NSB - CN/Hangzhou)" w:date="2019-04-01T13:49:00Z">
              <w:tcPr>
                <w:tcW w:w="1138" w:type="pct"/>
              </w:tcPr>
            </w:tcPrChange>
          </w:tcPr>
          <w:p w14:paraId="2352E214" w14:textId="77777777" w:rsidR="00183DAF" w:rsidRPr="00995A35" w:rsidRDefault="00183DAF" w:rsidP="007E5CEC">
            <w:pPr>
              <w:keepNext/>
              <w:keepLines/>
              <w:spacing w:after="0"/>
              <w:jc w:val="center"/>
              <w:rPr>
                <w:ins w:id="150" w:author="Chen, Delia (NSB - CN/Hangzhou)" w:date="2019-03-29T18:36:00Z"/>
                <w:rFonts w:ascii="Arial" w:eastAsia="宋体" w:hAnsi="Arial"/>
                <w:noProof/>
                <w:sz w:val="18"/>
              </w:rPr>
            </w:pPr>
          </w:p>
        </w:tc>
      </w:tr>
      <w:tr w:rsidR="00183DAF" w:rsidRPr="00995A35" w14:paraId="63A390A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152" w:author="Chen, Delia (NSB - CN/Hangzhou)" w:date="2019-03-29T18:36:00Z"/>
          <w:trPrChange w:id="153" w:author="Chen, Delia (NSB - CN/Hangzhou)" w:date="2019-04-01T13:49:00Z">
            <w:trPr>
              <w:trHeight w:val="93"/>
              <w:jc w:val="center"/>
            </w:trPr>
          </w:trPrChange>
        </w:trPr>
        <w:tc>
          <w:tcPr>
            <w:tcW w:w="591" w:type="pct"/>
            <w:gridSpan w:val="2"/>
            <w:vMerge w:val="restart"/>
            <w:shd w:val="clear" w:color="auto" w:fill="auto"/>
            <w:tcPrChange w:id="154" w:author="Chen, Delia (NSB - CN/Hangzhou)" w:date="2019-04-01T13:49:00Z">
              <w:tcPr>
                <w:tcW w:w="591" w:type="pct"/>
                <w:gridSpan w:val="2"/>
                <w:vMerge w:val="restart"/>
                <w:shd w:val="clear" w:color="auto" w:fill="auto"/>
              </w:tcPr>
            </w:tcPrChange>
          </w:tcPr>
          <w:p w14:paraId="51A34AC3" w14:textId="77777777" w:rsidR="00183DAF" w:rsidRPr="00995A35" w:rsidRDefault="00183DAF" w:rsidP="007E5CEC">
            <w:pPr>
              <w:keepNext/>
              <w:keepLines/>
              <w:spacing w:after="0"/>
              <w:rPr>
                <w:ins w:id="155" w:author="Chen, Delia (NSB - CN/Hangzhou)" w:date="2019-03-29T18:36:00Z"/>
                <w:rFonts w:ascii="Arial" w:eastAsia="宋体" w:hAnsi="Arial"/>
                <w:noProof/>
                <w:sz w:val="18"/>
                <w:lang w:val="it-IT"/>
              </w:rPr>
            </w:pPr>
            <w:ins w:id="156" w:author="Chen, Delia (NSB - CN/Hangzhou)" w:date="2019-03-29T18:36:00Z">
              <w:r w:rsidRPr="00995A35">
                <w:rPr>
                  <w:rFonts w:ascii="Arial" w:eastAsia="宋体" w:hAnsi="Arial"/>
                  <w:noProof/>
                  <w:sz w:val="18"/>
                  <w:lang w:val="it-IT"/>
                </w:rPr>
                <w:t>Duplex mode</w:t>
              </w:r>
            </w:ins>
          </w:p>
        </w:tc>
        <w:tc>
          <w:tcPr>
            <w:tcW w:w="632" w:type="pct"/>
            <w:gridSpan w:val="2"/>
            <w:shd w:val="clear" w:color="auto" w:fill="auto"/>
            <w:tcPrChange w:id="157" w:author="Chen, Delia (NSB - CN/Hangzhou)" w:date="2019-04-01T13:49:00Z">
              <w:tcPr>
                <w:tcW w:w="632" w:type="pct"/>
                <w:gridSpan w:val="2"/>
                <w:shd w:val="clear" w:color="auto" w:fill="auto"/>
              </w:tcPr>
            </w:tcPrChange>
          </w:tcPr>
          <w:p w14:paraId="0077EC71" w14:textId="77777777" w:rsidR="00183DAF" w:rsidRPr="00995A35" w:rsidRDefault="00183DAF" w:rsidP="007E5CEC">
            <w:pPr>
              <w:keepNext/>
              <w:keepLines/>
              <w:spacing w:after="0"/>
              <w:rPr>
                <w:ins w:id="158" w:author="Chen, Delia (NSB - CN/Hangzhou)" w:date="2019-03-29T18:36:00Z"/>
                <w:rFonts w:ascii="Arial" w:eastAsia="宋体" w:hAnsi="Arial"/>
                <w:noProof/>
                <w:sz w:val="18"/>
                <w:lang w:val="it-IT"/>
              </w:rPr>
            </w:pPr>
            <w:ins w:id="159" w:author="Chen, Delia (NSB - CN/Hangzhou)" w:date="2019-03-29T18:36:00Z">
              <w:r w:rsidRPr="00995A35">
                <w:rPr>
                  <w:rFonts w:ascii="Arial" w:eastAsia="宋体" w:hAnsi="Arial"/>
                  <w:noProof/>
                  <w:sz w:val="18"/>
                  <w:lang w:val="it-IT"/>
                </w:rPr>
                <w:t>Config 1, 4</w:t>
              </w:r>
            </w:ins>
          </w:p>
        </w:tc>
        <w:tc>
          <w:tcPr>
            <w:tcW w:w="340" w:type="pct"/>
            <w:vMerge w:val="restart"/>
            <w:shd w:val="clear" w:color="auto" w:fill="auto"/>
            <w:tcPrChange w:id="160" w:author="Chen, Delia (NSB - CN/Hangzhou)" w:date="2019-04-01T13:49:00Z">
              <w:tcPr>
                <w:tcW w:w="340" w:type="pct"/>
                <w:vMerge w:val="restart"/>
                <w:shd w:val="clear" w:color="auto" w:fill="auto"/>
              </w:tcPr>
            </w:tcPrChange>
          </w:tcPr>
          <w:p w14:paraId="13B6571D" w14:textId="77777777" w:rsidR="00183DAF" w:rsidRPr="00995A35" w:rsidRDefault="00183DAF" w:rsidP="007E5CEC">
            <w:pPr>
              <w:keepNext/>
              <w:keepLines/>
              <w:spacing w:after="0"/>
              <w:jc w:val="center"/>
              <w:rPr>
                <w:ins w:id="161" w:author="Chen, Delia (NSB - CN/Hangzhou)" w:date="2019-03-29T18:36:00Z"/>
                <w:rFonts w:ascii="Arial" w:eastAsia="宋体" w:hAnsi="Arial"/>
                <w:noProof/>
                <w:sz w:val="18"/>
                <w:lang w:val="it-IT"/>
              </w:rPr>
            </w:pPr>
          </w:p>
        </w:tc>
        <w:tc>
          <w:tcPr>
            <w:tcW w:w="1192" w:type="pct"/>
            <w:shd w:val="clear" w:color="auto" w:fill="auto"/>
            <w:tcPrChange w:id="162" w:author="Chen, Delia (NSB - CN/Hangzhou)" w:date="2019-04-01T13:49:00Z">
              <w:tcPr>
                <w:tcW w:w="1192" w:type="pct"/>
                <w:shd w:val="clear" w:color="auto" w:fill="auto"/>
              </w:tcPr>
            </w:tcPrChange>
          </w:tcPr>
          <w:p w14:paraId="55389F85" w14:textId="77777777" w:rsidR="00183DAF" w:rsidRPr="00995A35" w:rsidRDefault="00183DAF" w:rsidP="007E5CEC">
            <w:pPr>
              <w:keepNext/>
              <w:keepLines/>
              <w:spacing w:after="0"/>
              <w:jc w:val="center"/>
              <w:rPr>
                <w:ins w:id="163" w:author="Chen, Delia (NSB - CN/Hangzhou)" w:date="2019-03-29T18:36:00Z"/>
                <w:rFonts w:ascii="Arial" w:eastAsia="宋体" w:hAnsi="Arial"/>
                <w:noProof/>
                <w:sz w:val="18"/>
              </w:rPr>
            </w:pPr>
            <w:ins w:id="164" w:author="Chen, Delia (NSB - CN/Hangzhou)" w:date="2019-03-29T18:36:00Z">
              <w:r w:rsidRPr="00995A35">
                <w:rPr>
                  <w:rFonts w:ascii="Arial" w:eastAsia="宋体" w:hAnsi="Arial"/>
                  <w:noProof/>
                  <w:sz w:val="18"/>
                </w:rPr>
                <w:t>FDD</w:t>
              </w:r>
            </w:ins>
          </w:p>
        </w:tc>
        <w:tc>
          <w:tcPr>
            <w:tcW w:w="1107" w:type="pct"/>
            <w:tcPrChange w:id="165" w:author="Chen, Delia (NSB - CN/Hangzhou)" w:date="2019-04-01T13:49:00Z">
              <w:tcPr>
                <w:tcW w:w="1106" w:type="pct"/>
              </w:tcPr>
            </w:tcPrChange>
          </w:tcPr>
          <w:p w14:paraId="784C8831" w14:textId="77777777" w:rsidR="00183DAF" w:rsidRPr="00995A35" w:rsidRDefault="00183DAF" w:rsidP="007E5CEC">
            <w:pPr>
              <w:keepNext/>
              <w:keepLines/>
              <w:spacing w:after="0"/>
              <w:jc w:val="center"/>
              <w:rPr>
                <w:ins w:id="166" w:author="Chen, Delia (NSB - CN/Hangzhou)" w:date="2019-03-29T18:36:00Z"/>
                <w:rFonts w:ascii="Arial" w:eastAsia="宋体" w:hAnsi="Arial"/>
                <w:noProof/>
                <w:sz w:val="18"/>
              </w:rPr>
            </w:pPr>
            <w:ins w:id="167" w:author="Chen, Delia (NSB - CN/Hangzhou)" w:date="2019-03-29T18:36:00Z">
              <w:r w:rsidRPr="00995A35">
                <w:rPr>
                  <w:rFonts w:ascii="Arial" w:eastAsia="宋体" w:hAnsi="Arial"/>
                  <w:noProof/>
                  <w:sz w:val="18"/>
                </w:rPr>
                <w:t>FDD</w:t>
              </w:r>
            </w:ins>
          </w:p>
        </w:tc>
        <w:tc>
          <w:tcPr>
            <w:tcW w:w="1138" w:type="pct"/>
            <w:tcPrChange w:id="168" w:author="Chen, Delia (NSB - CN/Hangzhou)" w:date="2019-04-01T13:49:00Z">
              <w:tcPr>
                <w:tcW w:w="1138" w:type="pct"/>
              </w:tcPr>
            </w:tcPrChange>
          </w:tcPr>
          <w:p w14:paraId="2B11C447" w14:textId="77777777" w:rsidR="00183DAF" w:rsidRPr="00995A35" w:rsidRDefault="00183DAF" w:rsidP="007E5CEC">
            <w:pPr>
              <w:keepNext/>
              <w:keepLines/>
              <w:spacing w:after="0"/>
              <w:jc w:val="center"/>
              <w:rPr>
                <w:ins w:id="169" w:author="Chen, Delia (NSB - CN/Hangzhou)" w:date="2019-03-29T18:36:00Z"/>
                <w:rFonts w:ascii="Arial" w:eastAsia="宋体" w:hAnsi="Arial"/>
                <w:noProof/>
                <w:sz w:val="18"/>
              </w:rPr>
            </w:pPr>
          </w:p>
        </w:tc>
      </w:tr>
      <w:tr w:rsidR="00183DAF" w:rsidRPr="00995A35" w14:paraId="4BF6C3B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171" w:author="Chen, Delia (NSB - CN/Hangzhou)" w:date="2019-03-29T18:36:00Z"/>
          <w:trPrChange w:id="172" w:author="Chen, Delia (NSB - CN/Hangzhou)" w:date="2019-04-01T13:49:00Z">
            <w:trPr>
              <w:trHeight w:val="92"/>
              <w:jc w:val="center"/>
            </w:trPr>
          </w:trPrChange>
        </w:trPr>
        <w:tc>
          <w:tcPr>
            <w:tcW w:w="591" w:type="pct"/>
            <w:gridSpan w:val="2"/>
            <w:vMerge/>
            <w:shd w:val="clear" w:color="auto" w:fill="auto"/>
            <w:tcPrChange w:id="173" w:author="Chen, Delia (NSB - CN/Hangzhou)" w:date="2019-04-01T13:49:00Z">
              <w:tcPr>
                <w:tcW w:w="591" w:type="pct"/>
                <w:gridSpan w:val="2"/>
                <w:vMerge/>
                <w:shd w:val="clear" w:color="auto" w:fill="auto"/>
              </w:tcPr>
            </w:tcPrChange>
          </w:tcPr>
          <w:p w14:paraId="14F19E6E" w14:textId="77777777" w:rsidR="00183DAF" w:rsidRPr="00995A35" w:rsidRDefault="00183DAF" w:rsidP="007E5CEC">
            <w:pPr>
              <w:keepNext/>
              <w:keepLines/>
              <w:spacing w:after="0"/>
              <w:rPr>
                <w:ins w:id="174" w:author="Chen, Delia (NSB - CN/Hangzhou)" w:date="2019-03-29T18:36:00Z"/>
                <w:rFonts w:ascii="Arial" w:eastAsia="宋体" w:hAnsi="Arial"/>
                <w:noProof/>
                <w:sz w:val="18"/>
                <w:lang w:val="it-IT"/>
              </w:rPr>
            </w:pPr>
          </w:p>
        </w:tc>
        <w:tc>
          <w:tcPr>
            <w:tcW w:w="632" w:type="pct"/>
            <w:gridSpan w:val="2"/>
            <w:shd w:val="clear" w:color="auto" w:fill="auto"/>
            <w:tcPrChange w:id="175" w:author="Chen, Delia (NSB - CN/Hangzhou)" w:date="2019-04-01T13:49:00Z">
              <w:tcPr>
                <w:tcW w:w="632" w:type="pct"/>
                <w:gridSpan w:val="2"/>
                <w:shd w:val="clear" w:color="auto" w:fill="auto"/>
              </w:tcPr>
            </w:tcPrChange>
          </w:tcPr>
          <w:p w14:paraId="14579F2E" w14:textId="77777777" w:rsidR="00183DAF" w:rsidRPr="00995A35" w:rsidRDefault="00183DAF" w:rsidP="007E5CEC">
            <w:pPr>
              <w:keepNext/>
              <w:keepLines/>
              <w:spacing w:after="0"/>
              <w:rPr>
                <w:ins w:id="176" w:author="Chen, Delia (NSB - CN/Hangzhou)" w:date="2019-03-29T18:36:00Z"/>
                <w:rFonts w:ascii="Arial" w:eastAsia="宋体" w:hAnsi="Arial"/>
                <w:noProof/>
                <w:sz w:val="18"/>
                <w:lang w:val="it-IT"/>
              </w:rPr>
            </w:pPr>
            <w:ins w:id="177" w:author="Chen, Delia (NSB - CN/Hangzhou)" w:date="2019-03-29T18:36:00Z">
              <w:r w:rsidRPr="00995A35">
                <w:rPr>
                  <w:rFonts w:ascii="Arial" w:eastAsia="宋体" w:hAnsi="Arial"/>
                  <w:noProof/>
                  <w:sz w:val="18"/>
                  <w:lang w:val="it-IT"/>
                </w:rPr>
                <w:t>Config 2, 3, 5, 6</w:t>
              </w:r>
            </w:ins>
          </w:p>
        </w:tc>
        <w:tc>
          <w:tcPr>
            <w:tcW w:w="340" w:type="pct"/>
            <w:vMerge/>
            <w:shd w:val="clear" w:color="auto" w:fill="auto"/>
            <w:tcPrChange w:id="178" w:author="Chen, Delia (NSB - CN/Hangzhou)" w:date="2019-04-01T13:49:00Z">
              <w:tcPr>
                <w:tcW w:w="340" w:type="pct"/>
                <w:vMerge/>
                <w:shd w:val="clear" w:color="auto" w:fill="auto"/>
              </w:tcPr>
            </w:tcPrChange>
          </w:tcPr>
          <w:p w14:paraId="00826A8D" w14:textId="77777777" w:rsidR="00183DAF" w:rsidRPr="00995A35" w:rsidRDefault="00183DAF" w:rsidP="007E5CEC">
            <w:pPr>
              <w:keepNext/>
              <w:keepLines/>
              <w:spacing w:after="0"/>
              <w:jc w:val="center"/>
              <w:rPr>
                <w:ins w:id="179" w:author="Chen, Delia (NSB - CN/Hangzhou)" w:date="2019-03-29T18:36:00Z"/>
                <w:rFonts w:ascii="Arial" w:eastAsia="宋体" w:hAnsi="Arial"/>
                <w:noProof/>
                <w:sz w:val="18"/>
                <w:lang w:val="it-IT"/>
              </w:rPr>
            </w:pPr>
          </w:p>
        </w:tc>
        <w:tc>
          <w:tcPr>
            <w:tcW w:w="1192" w:type="pct"/>
            <w:shd w:val="clear" w:color="auto" w:fill="auto"/>
            <w:tcPrChange w:id="180" w:author="Chen, Delia (NSB - CN/Hangzhou)" w:date="2019-04-01T13:49:00Z">
              <w:tcPr>
                <w:tcW w:w="1192" w:type="pct"/>
                <w:shd w:val="clear" w:color="auto" w:fill="auto"/>
              </w:tcPr>
            </w:tcPrChange>
          </w:tcPr>
          <w:p w14:paraId="263E5799" w14:textId="77777777" w:rsidR="00183DAF" w:rsidRPr="00995A35" w:rsidRDefault="00183DAF" w:rsidP="007E5CEC">
            <w:pPr>
              <w:keepNext/>
              <w:keepLines/>
              <w:spacing w:after="0"/>
              <w:jc w:val="center"/>
              <w:rPr>
                <w:ins w:id="181" w:author="Chen, Delia (NSB - CN/Hangzhou)" w:date="2019-03-29T18:36:00Z"/>
                <w:rFonts w:ascii="Arial" w:eastAsia="宋体" w:hAnsi="Arial"/>
                <w:noProof/>
                <w:sz w:val="18"/>
              </w:rPr>
            </w:pPr>
            <w:ins w:id="182" w:author="Chen, Delia (NSB - CN/Hangzhou)" w:date="2019-03-29T18:36:00Z">
              <w:r w:rsidRPr="00995A35">
                <w:rPr>
                  <w:rFonts w:ascii="Arial" w:eastAsia="宋体" w:hAnsi="Arial"/>
                  <w:noProof/>
                  <w:sz w:val="18"/>
                </w:rPr>
                <w:t>TDD</w:t>
              </w:r>
            </w:ins>
          </w:p>
        </w:tc>
        <w:tc>
          <w:tcPr>
            <w:tcW w:w="1107" w:type="pct"/>
            <w:tcPrChange w:id="183" w:author="Chen, Delia (NSB - CN/Hangzhou)" w:date="2019-04-01T13:49:00Z">
              <w:tcPr>
                <w:tcW w:w="1106" w:type="pct"/>
              </w:tcPr>
            </w:tcPrChange>
          </w:tcPr>
          <w:p w14:paraId="40B36126" w14:textId="77777777" w:rsidR="00183DAF" w:rsidRPr="00995A35" w:rsidRDefault="00183DAF" w:rsidP="007E5CEC">
            <w:pPr>
              <w:keepNext/>
              <w:keepLines/>
              <w:spacing w:after="0"/>
              <w:jc w:val="center"/>
              <w:rPr>
                <w:ins w:id="184" w:author="Chen, Delia (NSB - CN/Hangzhou)" w:date="2019-03-29T18:36:00Z"/>
                <w:rFonts w:ascii="Arial" w:eastAsia="宋体" w:hAnsi="Arial"/>
                <w:noProof/>
                <w:sz w:val="18"/>
              </w:rPr>
            </w:pPr>
            <w:ins w:id="185" w:author="Chen, Delia (NSB - CN/Hangzhou)" w:date="2019-03-29T18:36:00Z">
              <w:r w:rsidRPr="00995A35">
                <w:rPr>
                  <w:rFonts w:ascii="Arial" w:eastAsia="宋体" w:hAnsi="Arial"/>
                  <w:noProof/>
                  <w:sz w:val="18"/>
                </w:rPr>
                <w:t>TDD</w:t>
              </w:r>
            </w:ins>
          </w:p>
        </w:tc>
        <w:tc>
          <w:tcPr>
            <w:tcW w:w="1138" w:type="pct"/>
            <w:tcPrChange w:id="186" w:author="Chen, Delia (NSB - CN/Hangzhou)" w:date="2019-04-01T13:49:00Z">
              <w:tcPr>
                <w:tcW w:w="1138" w:type="pct"/>
              </w:tcPr>
            </w:tcPrChange>
          </w:tcPr>
          <w:p w14:paraId="3CA2C89B" w14:textId="77777777" w:rsidR="00183DAF" w:rsidRPr="00995A35" w:rsidRDefault="00183DAF" w:rsidP="007E5CEC">
            <w:pPr>
              <w:keepNext/>
              <w:keepLines/>
              <w:spacing w:after="0"/>
              <w:jc w:val="center"/>
              <w:rPr>
                <w:ins w:id="187" w:author="Chen, Delia (NSB - CN/Hangzhou)" w:date="2019-03-29T18:36:00Z"/>
                <w:rFonts w:ascii="Arial" w:eastAsia="宋体" w:hAnsi="Arial"/>
                <w:noProof/>
                <w:sz w:val="18"/>
              </w:rPr>
            </w:pPr>
          </w:p>
        </w:tc>
      </w:tr>
      <w:tr w:rsidR="00183DAF" w:rsidRPr="00995A35" w14:paraId="7F6C8FE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89" w:author="Chen, Delia (NSB - CN/Hangzhou)" w:date="2019-03-29T18:36:00Z"/>
          <w:trPrChange w:id="190" w:author="Chen, Delia (NSB - CN/Hangzhou)" w:date="2019-04-01T13:49:00Z">
            <w:trPr>
              <w:trHeight w:val="189"/>
              <w:jc w:val="center"/>
            </w:trPr>
          </w:trPrChange>
        </w:trPr>
        <w:tc>
          <w:tcPr>
            <w:tcW w:w="591" w:type="pct"/>
            <w:gridSpan w:val="2"/>
            <w:vMerge w:val="restart"/>
            <w:shd w:val="clear" w:color="auto" w:fill="auto"/>
            <w:tcPrChange w:id="191" w:author="Chen, Delia (NSB - CN/Hangzhou)" w:date="2019-04-01T13:49:00Z">
              <w:tcPr>
                <w:tcW w:w="591" w:type="pct"/>
                <w:gridSpan w:val="2"/>
                <w:vMerge w:val="restart"/>
                <w:shd w:val="clear" w:color="auto" w:fill="auto"/>
              </w:tcPr>
            </w:tcPrChange>
          </w:tcPr>
          <w:p w14:paraId="54BF226A" w14:textId="77777777" w:rsidR="00183DAF" w:rsidRPr="00995A35" w:rsidRDefault="00183DAF" w:rsidP="007E5CEC">
            <w:pPr>
              <w:keepNext/>
              <w:keepLines/>
              <w:spacing w:after="0"/>
              <w:rPr>
                <w:ins w:id="192" w:author="Chen, Delia (NSB - CN/Hangzhou)" w:date="2019-03-29T18:36:00Z"/>
                <w:rFonts w:ascii="Arial" w:eastAsia="宋体" w:hAnsi="Arial"/>
                <w:noProof/>
                <w:sz w:val="18"/>
                <w:lang w:val="it-IT"/>
              </w:rPr>
            </w:pPr>
            <w:ins w:id="193" w:author="Chen, Delia (NSB - CN/Hangzhou)" w:date="2019-03-29T18:36:00Z">
              <w:r w:rsidRPr="00995A35">
                <w:rPr>
                  <w:rFonts w:ascii="Arial" w:eastAsia="宋体" w:hAnsi="Arial"/>
                  <w:noProof/>
                  <w:sz w:val="18"/>
                  <w:lang w:val="it-IT"/>
                </w:rPr>
                <w:t>TDD Configuration</w:t>
              </w:r>
            </w:ins>
          </w:p>
        </w:tc>
        <w:tc>
          <w:tcPr>
            <w:tcW w:w="632" w:type="pct"/>
            <w:gridSpan w:val="2"/>
            <w:shd w:val="clear" w:color="auto" w:fill="auto"/>
            <w:tcPrChange w:id="194" w:author="Chen, Delia (NSB - CN/Hangzhou)" w:date="2019-04-01T13:49:00Z">
              <w:tcPr>
                <w:tcW w:w="632" w:type="pct"/>
                <w:gridSpan w:val="2"/>
                <w:shd w:val="clear" w:color="auto" w:fill="auto"/>
              </w:tcPr>
            </w:tcPrChange>
          </w:tcPr>
          <w:p w14:paraId="43981BAB" w14:textId="77777777" w:rsidR="00183DAF" w:rsidRPr="00995A35" w:rsidRDefault="00183DAF" w:rsidP="007E5CEC">
            <w:pPr>
              <w:keepNext/>
              <w:keepLines/>
              <w:spacing w:after="0"/>
              <w:rPr>
                <w:ins w:id="195" w:author="Chen, Delia (NSB - CN/Hangzhou)" w:date="2019-03-29T18:36:00Z"/>
                <w:rFonts w:ascii="Arial" w:eastAsia="宋体" w:hAnsi="Arial"/>
                <w:noProof/>
                <w:sz w:val="18"/>
                <w:lang w:val="it-IT"/>
              </w:rPr>
            </w:pPr>
            <w:ins w:id="196" w:author="Chen, Delia (NSB - CN/Hangzhou)" w:date="2019-03-29T18:36:00Z">
              <w:r w:rsidRPr="00995A35">
                <w:rPr>
                  <w:rFonts w:ascii="Arial" w:eastAsia="宋体" w:hAnsi="Arial"/>
                  <w:noProof/>
                  <w:sz w:val="18"/>
                  <w:lang w:val="it-IT"/>
                </w:rPr>
                <w:t>Config 1, 4</w:t>
              </w:r>
            </w:ins>
          </w:p>
        </w:tc>
        <w:tc>
          <w:tcPr>
            <w:tcW w:w="340" w:type="pct"/>
            <w:vMerge w:val="restart"/>
            <w:shd w:val="clear" w:color="auto" w:fill="auto"/>
            <w:tcPrChange w:id="197" w:author="Chen, Delia (NSB - CN/Hangzhou)" w:date="2019-04-01T13:49:00Z">
              <w:tcPr>
                <w:tcW w:w="340" w:type="pct"/>
                <w:vMerge w:val="restart"/>
                <w:shd w:val="clear" w:color="auto" w:fill="auto"/>
              </w:tcPr>
            </w:tcPrChange>
          </w:tcPr>
          <w:p w14:paraId="3D6A3CD2" w14:textId="77777777" w:rsidR="00183DAF" w:rsidRPr="00995A35" w:rsidRDefault="00183DAF" w:rsidP="007E5CEC">
            <w:pPr>
              <w:keepNext/>
              <w:keepLines/>
              <w:spacing w:after="0"/>
              <w:jc w:val="center"/>
              <w:rPr>
                <w:ins w:id="198" w:author="Chen, Delia (NSB - CN/Hangzhou)" w:date="2019-03-29T18:36:00Z"/>
                <w:rFonts w:ascii="Arial" w:eastAsia="宋体" w:hAnsi="Arial"/>
                <w:noProof/>
                <w:sz w:val="18"/>
                <w:lang w:val="it-IT"/>
              </w:rPr>
            </w:pPr>
          </w:p>
        </w:tc>
        <w:tc>
          <w:tcPr>
            <w:tcW w:w="1192" w:type="pct"/>
            <w:shd w:val="clear" w:color="auto" w:fill="auto"/>
            <w:tcPrChange w:id="199" w:author="Chen, Delia (NSB - CN/Hangzhou)" w:date="2019-04-01T13:49:00Z">
              <w:tcPr>
                <w:tcW w:w="1192" w:type="pct"/>
                <w:shd w:val="clear" w:color="auto" w:fill="auto"/>
              </w:tcPr>
            </w:tcPrChange>
          </w:tcPr>
          <w:p w14:paraId="2FAC2BFE" w14:textId="77777777" w:rsidR="00183DAF" w:rsidRPr="00995A35" w:rsidRDefault="00183DAF" w:rsidP="007E5CEC">
            <w:pPr>
              <w:keepNext/>
              <w:keepLines/>
              <w:spacing w:after="0"/>
              <w:jc w:val="center"/>
              <w:rPr>
                <w:ins w:id="200" w:author="Chen, Delia (NSB - CN/Hangzhou)" w:date="2019-03-29T18:36:00Z"/>
                <w:rFonts w:ascii="Arial" w:eastAsia="宋体" w:hAnsi="Arial"/>
                <w:noProof/>
                <w:sz w:val="18"/>
              </w:rPr>
            </w:pPr>
            <w:ins w:id="201" w:author="Chen, Delia (NSB - CN/Hangzhou)" w:date="2019-03-29T18:36:00Z">
              <w:r w:rsidRPr="00995A35">
                <w:rPr>
                  <w:rFonts w:ascii="Arial" w:eastAsia="宋体" w:hAnsi="Arial"/>
                  <w:noProof/>
                  <w:sz w:val="18"/>
                </w:rPr>
                <w:t>Not Applicable</w:t>
              </w:r>
            </w:ins>
          </w:p>
        </w:tc>
        <w:tc>
          <w:tcPr>
            <w:tcW w:w="1107" w:type="pct"/>
            <w:shd w:val="clear" w:color="auto" w:fill="auto"/>
            <w:tcPrChange w:id="202" w:author="Chen, Delia (NSB - CN/Hangzhou)" w:date="2019-04-01T13:49:00Z">
              <w:tcPr>
                <w:tcW w:w="1106" w:type="pct"/>
                <w:shd w:val="clear" w:color="auto" w:fill="auto"/>
              </w:tcPr>
            </w:tcPrChange>
          </w:tcPr>
          <w:p w14:paraId="7B2071BB" w14:textId="77777777" w:rsidR="00183DAF" w:rsidRPr="00995A35" w:rsidRDefault="00183DAF" w:rsidP="007E5CEC">
            <w:pPr>
              <w:keepNext/>
              <w:keepLines/>
              <w:spacing w:after="0"/>
              <w:jc w:val="center"/>
              <w:rPr>
                <w:ins w:id="203" w:author="Chen, Delia (NSB - CN/Hangzhou)" w:date="2019-03-29T18:36:00Z"/>
                <w:rFonts w:ascii="Arial" w:eastAsia="宋体" w:hAnsi="Arial"/>
                <w:noProof/>
                <w:sz w:val="18"/>
              </w:rPr>
            </w:pPr>
            <w:ins w:id="204" w:author="Chen, Delia (NSB - CN/Hangzhou)" w:date="2019-03-29T18:36:00Z">
              <w:r w:rsidRPr="00995A35">
                <w:rPr>
                  <w:rFonts w:ascii="Arial" w:eastAsia="宋体" w:hAnsi="Arial"/>
                  <w:noProof/>
                  <w:sz w:val="18"/>
                </w:rPr>
                <w:t>Not Applicable</w:t>
              </w:r>
            </w:ins>
          </w:p>
        </w:tc>
        <w:tc>
          <w:tcPr>
            <w:tcW w:w="1138" w:type="pct"/>
            <w:tcPrChange w:id="205" w:author="Chen, Delia (NSB - CN/Hangzhou)" w:date="2019-04-01T13:49:00Z">
              <w:tcPr>
                <w:tcW w:w="1138" w:type="pct"/>
              </w:tcPr>
            </w:tcPrChange>
          </w:tcPr>
          <w:p w14:paraId="26B8178F" w14:textId="77777777" w:rsidR="00183DAF" w:rsidRPr="00995A35" w:rsidRDefault="00183DAF" w:rsidP="007E5CEC">
            <w:pPr>
              <w:keepNext/>
              <w:keepLines/>
              <w:spacing w:after="0"/>
              <w:jc w:val="center"/>
              <w:rPr>
                <w:ins w:id="206" w:author="Chen, Delia (NSB - CN/Hangzhou)" w:date="2019-03-29T18:36:00Z"/>
                <w:rFonts w:ascii="Arial" w:eastAsia="宋体" w:hAnsi="Arial"/>
                <w:noProof/>
                <w:sz w:val="18"/>
              </w:rPr>
            </w:pPr>
          </w:p>
        </w:tc>
      </w:tr>
      <w:tr w:rsidR="00183DAF" w:rsidRPr="00995A35" w14:paraId="3844A99F"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08" w:author="Chen, Delia (NSB - CN/Hangzhou)" w:date="2019-03-29T18:36:00Z"/>
          <w:trPrChange w:id="209" w:author="Chen, Delia (NSB - CN/Hangzhou)" w:date="2019-04-01T13:49:00Z">
            <w:trPr>
              <w:trHeight w:val="189"/>
              <w:jc w:val="center"/>
            </w:trPr>
          </w:trPrChange>
        </w:trPr>
        <w:tc>
          <w:tcPr>
            <w:tcW w:w="591" w:type="pct"/>
            <w:gridSpan w:val="2"/>
            <w:vMerge/>
            <w:shd w:val="clear" w:color="auto" w:fill="auto"/>
            <w:tcPrChange w:id="210" w:author="Chen, Delia (NSB - CN/Hangzhou)" w:date="2019-04-01T13:49:00Z">
              <w:tcPr>
                <w:tcW w:w="591" w:type="pct"/>
                <w:gridSpan w:val="2"/>
                <w:vMerge/>
                <w:shd w:val="clear" w:color="auto" w:fill="auto"/>
              </w:tcPr>
            </w:tcPrChange>
          </w:tcPr>
          <w:p w14:paraId="02D991A6" w14:textId="77777777" w:rsidR="00183DAF" w:rsidRPr="00995A35" w:rsidRDefault="00183DAF" w:rsidP="007E5CEC">
            <w:pPr>
              <w:keepNext/>
              <w:keepLines/>
              <w:spacing w:after="0"/>
              <w:rPr>
                <w:ins w:id="211" w:author="Chen, Delia (NSB - CN/Hangzhou)" w:date="2019-03-29T18:36:00Z"/>
                <w:rFonts w:ascii="Arial" w:eastAsia="宋体" w:hAnsi="Arial"/>
                <w:noProof/>
                <w:sz w:val="18"/>
                <w:lang w:val="it-IT"/>
              </w:rPr>
            </w:pPr>
          </w:p>
        </w:tc>
        <w:tc>
          <w:tcPr>
            <w:tcW w:w="632" w:type="pct"/>
            <w:gridSpan w:val="2"/>
            <w:shd w:val="clear" w:color="auto" w:fill="auto"/>
            <w:tcPrChange w:id="212" w:author="Chen, Delia (NSB - CN/Hangzhou)" w:date="2019-04-01T13:49:00Z">
              <w:tcPr>
                <w:tcW w:w="632" w:type="pct"/>
                <w:gridSpan w:val="2"/>
                <w:shd w:val="clear" w:color="auto" w:fill="auto"/>
              </w:tcPr>
            </w:tcPrChange>
          </w:tcPr>
          <w:p w14:paraId="6FB5432D" w14:textId="77777777" w:rsidR="00183DAF" w:rsidRPr="00995A35" w:rsidRDefault="00183DAF" w:rsidP="007E5CEC">
            <w:pPr>
              <w:keepNext/>
              <w:keepLines/>
              <w:spacing w:after="0"/>
              <w:rPr>
                <w:ins w:id="213" w:author="Chen, Delia (NSB - CN/Hangzhou)" w:date="2019-03-29T18:36:00Z"/>
                <w:rFonts w:ascii="Arial" w:eastAsia="宋体" w:hAnsi="Arial"/>
                <w:noProof/>
                <w:sz w:val="18"/>
                <w:lang w:val="it-IT"/>
              </w:rPr>
            </w:pPr>
            <w:ins w:id="214" w:author="Chen, Delia (NSB - CN/Hangzhou)" w:date="2019-03-29T18:36:00Z">
              <w:r w:rsidRPr="00995A35">
                <w:rPr>
                  <w:rFonts w:ascii="Arial" w:eastAsia="宋体" w:hAnsi="Arial"/>
                  <w:noProof/>
                  <w:sz w:val="18"/>
                  <w:lang w:val="it-IT"/>
                </w:rPr>
                <w:t>Config 2, 5</w:t>
              </w:r>
            </w:ins>
          </w:p>
        </w:tc>
        <w:tc>
          <w:tcPr>
            <w:tcW w:w="340" w:type="pct"/>
            <w:vMerge/>
            <w:shd w:val="clear" w:color="auto" w:fill="auto"/>
            <w:tcPrChange w:id="215" w:author="Chen, Delia (NSB - CN/Hangzhou)" w:date="2019-04-01T13:49:00Z">
              <w:tcPr>
                <w:tcW w:w="340" w:type="pct"/>
                <w:vMerge/>
                <w:shd w:val="clear" w:color="auto" w:fill="auto"/>
              </w:tcPr>
            </w:tcPrChange>
          </w:tcPr>
          <w:p w14:paraId="17DF0632" w14:textId="77777777" w:rsidR="00183DAF" w:rsidRPr="00995A35" w:rsidRDefault="00183DAF" w:rsidP="007E5CEC">
            <w:pPr>
              <w:keepNext/>
              <w:keepLines/>
              <w:spacing w:after="0"/>
              <w:jc w:val="center"/>
              <w:rPr>
                <w:ins w:id="216" w:author="Chen, Delia (NSB - CN/Hangzhou)" w:date="2019-03-29T18:36:00Z"/>
                <w:rFonts w:ascii="Arial" w:eastAsia="宋体" w:hAnsi="Arial"/>
                <w:noProof/>
                <w:sz w:val="18"/>
                <w:lang w:val="it-IT"/>
              </w:rPr>
            </w:pPr>
          </w:p>
        </w:tc>
        <w:tc>
          <w:tcPr>
            <w:tcW w:w="1192" w:type="pct"/>
            <w:shd w:val="clear" w:color="auto" w:fill="auto"/>
            <w:tcPrChange w:id="217" w:author="Chen, Delia (NSB - CN/Hangzhou)" w:date="2019-04-01T13:49:00Z">
              <w:tcPr>
                <w:tcW w:w="1192" w:type="pct"/>
                <w:shd w:val="clear" w:color="auto" w:fill="auto"/>
              </w:tcPr>
            </w:tcPrChange>
          </w:tcPr>
          <w:p w14:paraId="61FD657C" w14:textId="77777777" w:rsidR="00183DAF" w:rsidRPr="00995A35" w:rsidRDefault="00183DAF" w:rsidP="007E5CEC">
            <w:pPr>
              <w:keepNext/>
              <w:keepLines/>
              <w:spacing w:after="0"/>
              <w:jc w:val="center"/>
              <w:rPr>
                <w:ins w:id="218" w:author="Chen, Delia (NSB - CN/Hangzhou)" w:date="2019-03-29T18:36:00Z"/>
                <w:rFonts w:ascii="Arial" w:eastAsia="宋体" w:hAnsi="Arial"/>
                <w:noProof/>
                <w:sz w:val="18"/>
              </w:rPr>
            </w:pPr>
            <w:ins w:id="219" w:author="Chen, Delia (NSB - CN/Hangzhou)" w:date="2019-03-29T18:36:00Z">
              <w:r w:rsidRPr="00995A35">
                <w:rPr>
                  <w:rFonts w:ascii="Arial" w:eastAsia="宋体" w:hAnsi="Arial"/>
                  <w:noProof/>
                  <w:sz w:val="18"/>
                </w:rPr>
                <w:t>TDDConf.1.1</w:t>
              </w:r>
            </w:ins>
          </w:p>
        </w:tc>
        <w:tc>
          <w:tcPr>
            <w:tcW w:w="1107" w:type="pct"/>
            <w:shd w:val="clear" w:color="auto" w:fill="auto"/>
            <w:tcPrChange w:id="220" w:author="Chen, Delia (NSB - CN/Hangzhou)" w:date="2019-04-01T13:49:00Z">
              <w:tcPr>
                <w:tcW w:w="1106" w:type="pct"/>
                <w:shd w:val="clear" w:color="auto" w:fill="auto"/>
              </w:tcPr>
            </w:tcPrChange>
          </w:tcPr>
          <w:p w14:paraId="512B1E29" w14:textId="77777777" w:rsidR="00183DAF" w:rsidRPr="00995A35" w:rsidRDefault="00183DAF" w:rsidP="007E5CEC">
            <w:pPr>
              <w:keepNext/>
              <w:keepLines/>
              <w:spacing w:after="0"/>
              <w:jc w:val="center"/>
              <w:rPr>
                <w:ins w:id="221" w:author="Chen, Delia (NSB - CN/Hangzhou)" w:date="2019-03-29T18:36:00Z"/>
                <w:rFonts w:ascii="Arial" w:eastAsia="宋体" w:hAnsi="Arial"/>
                <w:noProof/>
                <w:sz w:val="18"/>
              </w:rPr>
            </w:pPr>
            <w:ins w:id="222" w:author="Chen, Delia (NSB - CN/Hangzhou)" w:date="2019-03-29T18:36:00Z">
              <w:r w:rsidRPr="00995A35">
                <w:rPr>
                  <w:rFonts w:ascii="Arial" w:eastAsia="宋体" w:hAnsi="Arial"/>
                  <w:noProof/>
                  <w:sz w:val="18"/>
                </w:rPr>
                <w:t>TDDConf.1.1</w:t>
              </w:r>
            </w:ins>
          </w:p>
        </w:tc>
        <w:tc>
          <w:tcPr>
            <w:tcW w:w="1138" w:type="pct"/>
            <w:tcPrChange w:id="223" w:author="Chen, Delia (NSB - CN/Hangzhou)" w:date="2019-04-01T13:49:00Z">
              <w:tcPr>
                <w:tcW w:w="1138" w:type="pct"/>
              </w:tcPr>
            </w:tcPrChange>
          </w:tcPr>
          <w:p w14:paraId="7E30FC1C" w14:textId="77777777" w:rsidR="00183DAF" w:rsidRPr="00995A35" w:rsidRDefault="00183DAF" w:rsidP="007E5CEC">
            <w:pPr>
              <w:keepNext/>
              <w:keepLines/>
              <w:spacing w:after="0"/>
              <w:jc w:val="center"/>
              <w:rPr>
                <w:ins w:id="224" w:author="Chen, Delia (NSB - CN/Hangzhou)" w:date="2019-03-29T18:36:00Z"/>
                <w:rFonts w:ascii="Arial" w:eastAsia="宋体" w:hAnsi="Arial"/>
                <w:noProof/>
                <w:sz w:val="18"/>
              </w:rPr>
            </w:pPr>
          </w:p>
        </w:tc>
      </w:tr>
      <w:tr w:rsidR="00183DAF" w:rsidRPr="00995A35" w14:paraId="7C86D0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26" w:author="Chen, Delia (NSB - CN/Hangzhou)" w:date="2019-03-29T18:36:00Z"/>
          <w:trPrChange w:id="227" w:author="Chen, Delia (NSB - CN/Hangzhou)" w:date="2019-04-01T13:49:00Z">
            <w:trPr>
              <w:trHeight w:val="189"/>
              <w:jc w:val="center"/>
            </w:trPr>
          </w:trPrChange>
        </w:trPr>
        <w:tc>
          <w:tcPr>
            <w:tcW w:w="591" w:type="pct"/>
            <w:gridSpan w:val="2"/>
            <w:vMerge/>
            <w:shd w:val="clear" w:color="auto" w:fill="auto"/>
            <w:tcPrChange w:id="228" w:author="Chen, Delia (NSB - CN/Hangzhou)" w:date="2019-04-01T13:49:00Z">
              <w:tcPr>
                <w:tcW w:w="591" w:type="pct"/>
                <w:gridSpan w:val="2"/>
                <w:vMerge/>
                <w:shd w:val="clear" w:color="auto" w:fill="auto"/>
              </w:tcPr>
            </w:tcPrChange>
          </w:tcPr>
          <w:p w14:paraId="3D2BFE85" w14:textId="77777777" w:rsidR="00183DAF" w:rsidRPr="00995A35" w:rsidRDefault="00183DAF" w:rsidP="007E5CEC">
            <w:pPr>
              <w:keepNext/>
              <w:keepLines/>
              <w:spacing w:after="0"/>
              <w:rPr>
                <w:ins w:id="229" w:author="Chen, Delia (NSB - CN/Hangzhou)" w:date="2019-03-29T18:36:00Z"/>
                <w:rFonts w:ascii="Arial" w:eastAsia="宋体" w:hAnsi="Arial"/>
                <w:noProof/>
                <w:sz w:val="18"/>
                <w:lang w:val="it-IT"/>
              </w:rPr>
            </w:pPr>
          </w:p>
        </w:tc>
        <w:tc>
          <w:tcPr>
            <w:tcW w:w="632" w:type="pct"/>
            <w:gridSpan w:val="2"/>
            <w:shd w:val="clear" w:color="auto" w:fill="auto"/>
            <w:tcPrChange w:id="230" w:author="Chen, Delia (NSB - CN/Hangzhou)" w:date="2019-04-01T13:49:00Z">
              <w:tcPr>
                <w:tcW w:w="632" w:type="pct"/>
                <w:gridSpan w:val="2"/>
                <w:shd w:val="clear" w:color="auto" w:fill="auto"/>
              </w:tcPr>
            </w:tcPrChange>
          </w:tcPr>
          <w:p w14:paraId="5BD01246" w14:textId="77777777" w:rsidR="00183DAF" w:rsidRPr="00995A35" w:rsidRDefault="00183DAF" w:rsidP="007E5CEC">
            <w:pPr>
              <w:keepNext/>
              <w:keepLines/>
              <w:spacing w:after="0"/>
              <w:rPr>
                <w:ins w:id="231" w:author="Chen, Delia (NSB - CN/Hangzhou)" w:date="2019-03-29T18:36:00Z"/>
                <w:rFonts w:ascii="Arial" w:eastAsia="宋体" w:hAnsi="Arial"/>
                <w:noProof/>
                <w:sz w:val="18"/>
                <w:lang w:val="it-IT"/>
              </w:rPr>
            </w:pPr>
            <w:ins w:id="232" w:author="Chen, Delia (NSB - CN/Hangzhou)" w:date="2019-03-29T18:36:00Z">
              <w:r w:rsidRPr="00995A35">
                <w:rPr>
                  <w:rFonts w:ascii="Arial" w:eastAsia="宋体" w:hAnsi="Arial"/>
                  <w:noProof/>
                  <w:sz w:val="18"/>
                  <w:lang w:val="it-IT"/>
                </w:rPr>
                <w:t>Config 3, 6</w:t>
              </w:r>
            </w:ins>
          </w:p>
        </w:tc>
        <w:tc>
          <w:tcPr>
            <w:tcW w:w="340" w:type="pct"/>
            <w:vMerge/>
            <w:shd w:val="clear" w:color="auto" w:fill="auto"/>
            <w:tcPrChange w:id="233" w:author="Chen, Delia (NSB - CN/Hangzhou)" w:date="2019-04-01T13:49:00Z">
              <w:tcPr>
                <w:tcW w:w="340" w:type="pct"/>
                <w:vMerge/>
                <w:shd w:val="clear" w:color="auto" w:fill="auto"/>
              </w:tcPr>
            </w:tcPrChange>
          </w:tcPr>
          <w:p w14:paraId="5859FF17" w14:textId="77777777" w:rsidR="00183DAF" w:rsidRPr="00995A35" w:rsidRDefault="00183DAF" w:rsidP="007E5CEC">
            <w:pPr>
              <w:keepNext/>
              <w:keepLines/>
              <w:spacing w:after="0"/>
              <w:jc w:val="center"/>
              <w:rPr>
                <w:ins w:id="234" w:author="Chen, Delia (NSB - CN/Hangzhou)" w:date="2019-03-29T18:36:00Z"/>
                <w:rFonts w:ascii="Arial" w:eastAsia="宋体" w:hAnsi="Arial"/>
                <w:noProof/>
                <w:sz w:val="18"/>
                <w:lang w:val="it-IT"/>
              </w:rPr>
            </w:pPr>
          </w:p>
        </w:tc>
        <w:tc>
          <w:tcPr>
            <w:tcW w:w="1192" w:type="pct"/>
            <w:shd w:val="clear" w:color="auto" w:fill="auto"/>
            <w:tcPrChange w:id="235" w:author="Chen, Delia (NSB - CN/Hangzhou)" w:date="2019-04-01T13:49:00Z">
              <w:tcPr>
                <w:tcW w:w="1192" w:type="pct"/>
                <w:shd w:val="clear" w:color="auto" w:fill="auto"/>
              </w:tcPr>
            </w:tcPrChange>
          </w:tcPr>
          <w:p w14:paraId="0F9BF245" w14:textId="77777777" w:rsidR="00183DAF" w:rsidRPr="00995A35" w:rsidRDefault="00183DAF" w:rsidP="007E5CEC">
            <w:pPr>
              <w:keepNext/>
              <w:keepLines/>
              <w:spacing w:after="0"/>
              <w:jc w:val="center"/>
              <w:rPr>
                <w:ins w:id="236" w:author="Chen, Delia (NSB - CN/Hangzhou)" w:date="2019-03-29T18:36:00Z"/>
                <w:rFonts w:ascii="Arial" w:eastAsia="宋体" w:hAnsi="Arial"/>
                <w:noProof/>
                <w:sz w:val="18"/>
              </w:rPr>
            </w:pPr>
            <w:ins w:id="237" w:author="Chen, Delia (NSB - CN/Hangzhou)" w:date="2019-03-29T18:36:00Z">
              <w:r w:rsidRPr="00995A35">
                <w:rPr>
                  <w:rFonts w:ascii="Arial" w:eastAsia="宋体" w:hAnsi="Arial"/>
                  <w:noProof/>
                  <w:sz w:val="18"/>
                </w:rPr>
                <w:t>TDDConf.1.2</w:t>
              </w:r>
            </w:ins>
          </w:p>
        </w:tc>
        <w:tc>
          <w:tcPr>
            <w:tcW w:w="1107" w:type="pct"/>
            <w:shd w:val="clear" w:color="auto" w:fill="auto"/>
            <w:tcPrChange w:id="238" w:author="Chen, Delia (NSB - CN/Hangzhou)" w:date="2019-04-01T13:49:00Z">
              <w:tcPr>
                <w:tcW w:w="1106" w:type="pct"/>
                <w:shd w:val="clear" w:color="auto" w:fill="auto"/>
              </w:tcPr>
            </w:tcPrChange>
          </w:tcPr>
          <w:p w14:paraId="6CA9FD88" w14:textId="77777777" w:rsidR="00183DAF" w:rsidRPr="00995A35" w:rsidRDefault="00183DAF" w:rsidP="007E5CEC">
            <w:pPr>
              <w:keepNext/>
              <w:keepLines/>
              <w:spacing w:after="0"/>
              <w:jc w:val="center"/>
              <w:rPr>
                <w:ins w:id="239" w:author="Chen, Delia (NSB - CN/Hangzhou)" w:date="2019-03-29T18:36:00Z"/>
                <w:rFonts w:ascii="Arial" w:eastAsia="宋体" w:hAnsi="Arial"/>
                <w:noProof/>
                <w:sz w:val="18"/>
              </w:rPr>
            </w:pPr>
            <w:ins w:id="240" w:author="Chen, Delia (NSB - CN/Hangzhou)" w:date="2019-03-29T18:36:00Z">
              <w:r w:rsidRPr="00995A35">
                <w:rPr>
                  <w:rFonts w:ascii="Arial" w:eastAsia="宋体" w:hAnsi="Arial"/>
                  <w:noProof/>
                  <w:sz w:val="18"/>
                </w:rPr>
                <w:t>TDDConf.1.2</w:t>
              </w:r>
            </w:ins>
          </w:p>
        </w:tc>
        <w:tc>
          <w:tcPr>
            <w:tcW w:w="1138" w:type="pct"/>
            <w:tcPrChange w:id="241" w:author="Chen, Delia (NSB - CN/Hangzhou)" w:date="2019-04-01T13:49:00Z">
              <w:tcPr>
                <w:tcW w:w="1138" w:type="pct"/>
              </w:tcPr>
            </w:tcPrChange>
          </w:tcPr>
          <w:p w14:paraId="50703AA6" w14:textId="77777777" w:rsidR="00183DAF" w:rsidRPr="00995A35" w:rsidRDefault="00183DAF" w:rsidP="007E5CEC">
            <w:pPr>
              <w:keepNext/>
              <w:keepLines/>
              <w:spacing w:after="0"/>
              <w:jc w:val="center"/>
              <w:rPr>
                <w:ins w:id="242" w:author="Chen, Delia (NSB - CN/Hangzhou)" w:date="2019-03-29T18:36:00Z"/>
                <w:rFonts w:ascii="Arial" w:eastAsia="宋体" w:hAnsi="Arial"/>
                <w:noProof/>
                <w:sz w:val="18"/>
              </w:rPr>
            </w:pPr>
          </w:p>
        </w:tc>
      </w:tr>
      <w:tr w:rsidR="00183DAF" w:rsidRPr="00995A35" w14:paraId="7979FD41"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44" w:author="Chen, Delia (NSB - CN/Hangzhou)" w:date="2019-03-29T18:36:00Z"/>
          <w:trPrChange w:id="245" w:author="Chen, Delia (NSB - CN/Hangzhou)" w:date="2019-04-01T13:49:00Z">
            <w:trPr>
              <w:trHeight w:val="189"/>
              <w:jc w:val="center"/>
            </w:trPr>
          </w:trPrChange>
        </w:trPr>
        <w:tc>
          <w:tcPr>
            <w:tcW w:w="591" w:type="pct"/>
            <w:gridSpan w:val="2"/>
            <w:vMerge w:val="restart"/>
            <w:shd w:val="clear" w:color="auto" w:fill="auto"/>
            <w:tcPrChange w:id="246" w:author="Chen, Delia (NSB - CN/Hangzhou)" w:date="2019-04-01T13:49:00Z">
              <w:tcPr>
                <w:tcW w:w="591" w:type="pct"/>
                <w:gridSpan w:val="2"/>
                <w:vMerge w:val="restart"/>
                <w:shd w:val="clear" w:color="auto" w:fill="auto"/>
              </w:tcPr>
            </w:tcPrChange>
          </w:tcPr>
          <w:p w14:paraId="5AE7F263" w14:textId="77777777" w:rsidR="00183DAF" w:rsidRPr="00995A35" w:rsidRDefault="00183DAF" w:rsidP="007E5CEC">
            <w:pPr>
              <w:keepNext/>
              <w:keepLines/>
              <w:spacing w:after="0"/>
              <w:rPr>
                <w:ins w:id="247" w:author="Chen, Delia (NSB - CN/Hangzhou)" w:date="2019-03-29T18:36:00Z"/>
                <w:rFonts w:ascii="Arial" w:eastAsia="宋体" w:hAnsi="Arial"/>
                <w:noProof/>
                <w:sz w:val="18"/>
              </w:rPr>
            </w:pPr>
            <w:ins w:id="248" w:author="Chen, Delia (NSB - CN/Hangzhou)" w:date="2019-03-29T18:36:00Z">
              <w:r w:rsidRPr="00995A35">
                <w:rPr>
                  <w:rFonts w:ascii="Arial" w:eastAsia="宋体" w:hAnsi="Arial"/>
                  <w:noProof/>
                  <w:sz w:val="18"/>
                </w:rPr>
                <w:t>CORESET Reference Channel</w:t>
              </w:r>
            </w:ins>
          </w:p>
        </w:tc>
        <w:tc>
          <w:tcPr>
            <w:tcW w:w="632" w:type="pct"/>
            <w:gridSpan w:val="2"/>
            <w:shd w:val="clear" w:color="auto" w:fill="auto"/>
            <w:tcPrChange w:id="249" w:author="Chen, Delia (NSB - CN/Hangzhou)" w:date="2019-04-01T13:49:00Z">
              <w:tcPr>
                <w:tcW w:w="632" w:type="pct"/>
                <w:gridSpan w:val="2"/>
                <w:shd w:val="clear" w:color="auto" w:fill="auto"/>
              </w:tcPr>
            </w:tcPrChange>
          </w:tcPr>
          <w:p w14:paraId="0F4AA964" w14:textId="77777777" w:rsidR="00183DAF" w:rsidRPr="00995A35" w:rsidRDefault="00183DAF" w:rsidP="007E5CEC">
            <w:pPr>
              <w:keepNext/>
              <w:keepLines/>
              <w:spacing w:after="0"/>
              <w:rPr>
                <w:ins w:id="250" w:author="Chen, Delia (NSB - CN/Hangzhou)" w:date="2019-03-29T18:36:00Z"/>
                <w:rFonts w:ascii="Arial" w:eastAsia="宋体" w:hAnsi="Arial"/>
                <w:noProof/>
                <w:sz w:val="18"/>
                <w:lang w:val="it-IT"/>
              </w:rPr>
            </w:pPr>
            <w:ins w:id="251" w:author="Chen, Delia (NSB - CN/Hangzhou)" w:date="2019-03-29T18:36:00Z">
              <w:r w:rsidRPr="00995A35">
                <w:rPr>
                  <w:rFonts w:ascii="Arial" w:eastAsia="宋体" w:hAnsi="Arial"/>
                  <w:noProof/>
                  <w:sz w:val="18"/>
                  <w:lang w:val="it-IT"/>
                </w:rPr>
                <w:t>Config 1, 4</w:t>
              </w:r>
            </w:ins>
          </w:p>
        </w:tc>
        <w:tc>
          <w:tcPr>
            <w:tcW w:w="340" w:type="pct"/>
            <w:vMerge w:val="restart"/>
            <w:shd w:val="clear" w:color="auto" w:fill="auto"/>
            <w:tcPrChange w:id="252" w:author="Chen, Delia (NSB - CN/Hangzhou)" w:date="2019-04-01T13:49:00Z">
              <w:tcPr>
                <w:tcW w:w="340" w:type="pct"/>
                <w:vMerge w:val="restart"/>
                <w:shd w:val="clear" w:color="auto" w:fill="auto"/>
              </w:tcPr>
            </w:tcPrChange>
          </w:tcPr>
          <w:p w14:paraId="3E512A9C" w14:textId="77777777" w:rsidR="00183DAF" w:rsidRPr="00995A35" w:rsidRDefault="00183DAF" w:rsidP="007E5CEC">
            <w:pPr>
              <w:keepNext/>
              <w:keepLines/>
              <w:spacing w:after="0"/>
              <w:jc w:val="center"/>
              <w:rPr>
                <w:ins w:id="253" w:author="Chen, Delia (NSB - CN/Hangzhou)" w:date="2019-03-29T18:36:00Z"/>
                <w:rFonts w:ascii="Arial" w:eastAsia="宋体" w:hAnsi="Arial"/>
                <w:noProof/>
                <w:sz w:val="18"/>
              </w:rPr>
            </w:pPr>
          </w:p>
        </w:tc>
        <w:tc>
          <w:tcPr>
            <w:tcW w:w="1192" w:type="pct"/>
            <w:shd w:val="clear" w:color="auto" w:fill="auto"/>
            <w:tcPrChange w:id="254" w:author="Chen, Delia (NSB - CN/Hangzhou)" w:date="2019-04-01T13:49:00Z">
              <w:tcPr>
                <w:tcW w:w="1192" w:type="pct"/>
                <w:shd w:val="clear" w:color="auto" w:fill="auto"/>
              </w:tcPr>
            </w:tcPrChange>
          </w:tcPr>
          <w:p w14:paraId="4ADC6EE0" w14:textId="77777777" w:rsidR="00183DAF" w:rsidRPr="00995A35" w:rsidRDefault="00183DAF" w:rsidP="007E5CEC">
            <w:pPr>
              <w:keepNext/>
              <w:keepLines/>
              <w:spacing w:after="0"/>
              <w:jc w:val="center"/>
              <w:rPr>
                <w:ins w:id="255" w:author="Chen, Delia (NSB - CN/Hangzhou)" w:date="2019-03-29T18:36:00Z"/>
                <w:rFonts w:ascii="Arial" w:eastAsia="宋体" w:hAnsi="Arial"/>
                <w:noProof/>
                <w:sz w:val="18"/>
              </w:rPr>
            </w:pPr>
            <w:ins w:id="256" w:author="Chen, Delia (NSB - CN/Hangzhou)" w:date="2019-03-29T18:36:00Z">
              <w:r w:rsidRPr="00995A35">
                <w:rPr>
                  <w:rFonts w:ascii="Arial" w:eastAsia="宋体" w:hAnsi="Arial"/>
                  <w:noProof/>
                  <w:sz w:val="18"/>
                </w:rPr>
                <w:t>CR. 1.1 FDD</w:t>
              </w:r>
            </w:ins>
          </w:p>
        </w:tc>
        <w:tc>
          <w:tcPr>
            <w:tcW w:w="1107" w:type="pct"/>
            <w:shd w:val="clear" w:color="auto" w:fill="auto"/>
            <w:tcPrChange w:id="257" w:author="Chen, Delia (NSB - CN/Hangzhou)" w:date="2019-04-01T13:49:00Z">
              <w:tcPr>
                <w:tcW w:w="1106" w:type="pct"/>
                <w:shd w:val="clear" w:color="auto" w:fill="auto"/>
              </w:tcPr>
            </w:tcPrChange>
          </w:tcPr>
          <w:p w14:paraId="059656CE" w14:textId="77777777" w:rsidR="00183DAF" w:rsidRPr="00995A35" w:rsidRDefault="00183DAF" w:rsidP="007E5CEC">
            <w:pPr>
              <w:keepNext/>
              <w:keepLines/>
              <w:spacing w:after="0"/>
              <w:jc w:val="center"/>
              <w:rPr>
                <w:ins w:id="258" w:author="Chen, Delia (NSB - CN/Hangzhou)" w:date="2019-03-29T18:36:00Z"/>
                <w:rFonts w:ascii="Arial" w:eastAsia="宋体" w:hAnsi="Arial"/>
                <w:noProof/>
                <w:sz w:val="18"/>
              </w:rPr>
            </w:pPr>
            <w:ins w:id="259" w:author="Chen, Delia (NSB - CN/Hangzhou)" w:date="2019-03-29T18:36:00Z">
              <w:r w:rsidRPr="00995A35">
                <w:rPr>
                  <w:rFonts w:ascii="Arial" w:eastAsia="宋体" w:hAnsi="Arial"/>
                  <w:noProof/>
                  <w:sz w:val="18"/>
                </w:rPr>
                <w:t>CR. 1.1 FDD</w:t>
              </w:r>
            </w:ins>
          </w:p>
        </w:tc>
        <w:tc>
          <w:tcPr>
            <w:tcW w:w="1138" w:type="pct"/>
            <w:tcPrChange w:id="260" w:author="Chen, Delia (NSB - CN/Hangzhou)" w:date="2019-04-01T13:49:00Z">
              <w:tcPr>
                <w:tcW w:w="1138" w:type="pct"/>
              </w:tcPr>
            </w:tcPrChange>
          </w:tcPr>
          <w:p w14:paraId="738CBEA0" w14:textId="77777777" w:rsidR="00183DAF" w:rsidRPr="00995A35" w:rsidRDefault="00183DAF" w:rsidP="007E5CEC">
            <w:pPr>
              <w:keepNext/>
              <w:keepLines/>
              <w:spacing w:after="0"/>
              <w:jc w:val="center"/>
              <w:rPr>
                <w:ins w:id="261" w:author="Chen, Delia (NSB - CN/Hangzhou)" w:date="2019-03-29T18:36:00Z"/>
                <w:rFonts w:ascii="Arial" w:eastAsia="宋体" w:hAnsi="Arial"/>
                <w:noProof/>
                <w:sz w:val="18"/>
              </w:rPr>
            </w:pPr>
          </w:p>
        </w:tc>
      </w:tr>
      <w:tr w:rsidR="00183DAF" w:rsidRPr="00995A35" w14:paraId="0C8A2E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63" w:author="Chen, Delia (NSB - CN/Hangzhou)" w:date="2019-03-29T18:36:00Z"/>
          <w:trPrChange w:id="264" w:author="Chen, Delia (NSB - CN/Hangzhou)" w:date="2019-04-01T13:49:00Z">
            <w:trPr>
              <w:trHeight w:val="189"/>
              <w:jc w:val="center"/>
            </w:trPr>
          </w:trPrChange>
        </w:trPr>
        <w:tc>
          <w:tcPr>
            <w:tcW w:w="591" w:type="pct"/>
            <w:gridSpan w:val="2"/>
            <w:vMerge/>
            <w:shd w:val="clear" w:color="auto" w:fill="auto"/>
            <w:tcPrChange w:id="265" w:author="Chen, Delia (NSB - CN/Hangzhou)" w:date="2019-04-01T13:49:00Z">
              <w:tcPr>
                <w:tcW w:w="591" w:type="pct"/>
                <w:gridSpan w:val="2"/>
                <w:vMerge/>
                <w:shd w:val="clear" w:color="auto" w:fill="auto"/>
              </w:tcPr>
            </w:tcPrChange>
          </w:tcPr>
          <w:p w14:paraId="57F58DA3" w14:textId="77777777" w:rsidR="00183DAF" w:rsidRPr="00995A35" w:rsidRDefault="00183DAF" w:rsidP="007E5CEC">
            <w:pPr>
              <w:keepNext/>
              <w:keepLines/>
              <w:spacing w:after="0"/>
              <w:rPr>
                <w:ins w:id="266" w:author="Chen, Delia (NSB - CN/Hangzhou)" w:date="2019-03-29T18:36:00Z"/>
                <w:rFonts w:ascii="Arial" w:eastAsia="宋体" w:hAnsi="Arial"/>
                <w:noProof/>
                <w:sz w:val="18"/>
              </w:rPr>
            </w:pPr>
          </w:p>
        </w:tc>
        <w:tc>
          <w:tcPr>
            <w:tcW w:w="632" w:type="pct"/>
            <w:gridSpan w:val="2"/>
            <w:shd w:val="clear" w:color="auto" w:fill="auto"/>
            <w:tcPrChange w:id="267" w:author="Chen, Delia (NSB - CN/Hangzhou)" w:date="2019-04-01T13:49:00Z">
              <w:tcPr>
                <w:tcW w:w="632" w:type="pct"/>
                <w:gridSpan w:val="2"/>
                <w:shd w:val="clear" w:color="auto" w:fill="auto"/>
              </w:tcPr>
            </w:tcPrChange>
          </w:tcPr>
          <w:p w14:paraId="02479D21" w14:textId="77777777" w:rsidR="00183DAF" w:rsidRPr="00995A35" w:rsidRDefault="00183DAF" w:rsidP="007E5CEC">
            <w:pPr>
              <w:keepNext/>
              <w:keepLines/>
              <w:spacing w:after="0"/>
              <w:rPr>
                <w:ins w:id="268" w:author="Chen, Delia (NSB - CN/Hangzhou)" w:date="2019-03-29T18:36:00Z"/>
                <w:rFonts w:ascii="Arial" w:eastAsia="宋体" w:hAnsi="Arial"/>
                <w:noProof/>
                <w:sz w:val="18"/>
                <w:lang w:val="it-IT"/>
              </w:rPr>
            </w:pPr>
            <w:ins w:id="269" w:author="Chen, Delia (NSB - CN/Hangzhou)" w:date="2019-03-29T18:36:00Z">
              <w:r w:rsidRPr="00995A35">
                <w:rPr>
                  <w:rFonts w:ascii="Arial" w:eastAsia="宋体" w:hAnsi="Arial"/>
                  <w:noProof/>
                  <w:sz w:val="18"/>
                  <w:lang w:val="it-IT"/>
                </w:rPr>
                <w:t>Config 2, 5</w:t>
              </w:r>
            </w:ins>
          </w:p>
        </w:tc>
        <w:tc>
          <w:tcPr>
            <w:tcW w:w="340" w:type="pct"/>
            <w:vMerge/>
            <w:shd w:val="clear" w:color="auto" w:fill="auto"/>
            <w:tcPrChange w:id="270" w:author="Chen, Delia (NSB - CN/Hangzhou)" w:date="2019-04-01T13:49:00Z">
              <w:tcPr>
                <w:tcW w:w="340" w:type="pct"/>
                <w:vMerge/>
                <w:shd w:val="clear" w:color="auto" w:fill="auto"/>
              </w:tcPr>
            </w:tcPrChange>
          </w:tcPr>
          <w:p w14:paraId="1063B895" w14:textId="77777777" w:rsidR="00183DAF" w:rsidRPr="00995A35" w:rsidRDefault="00183DAF" w:rsidP="007E5CEC">
            <w:pPr>
              <w:keepNext/>
              <w:keepLines/>
              <w:spacing w:after="0"/>
              <w:jc w:val="center"/>
              <w:rPr>
                <w:ins w:id="271" w:author="Chen, Delia (NSB - CN/Hangzhou)" w:date="2019-03-29T18:36:00Z"/>
                <w:rFonts w:ascii="Arial" w:eastAsia="宋体" w:hAnsi="Arial"/>
                <w:noProof/>
                <w:sz w:val="18"/>
              </w:rPr>
            </w:pPr>
          </w:p>
        </w:tc>
        <w:tc>
          <w:tcPr>
            <w:tcW w:w="1192" w:type="pct"/>
            <w:shd w:val="clear" w:color="auto" w:fill="auto"/>
            <w:tcPrChange w:id="272" w:author="Chen, Delia (NSB - CN/Hangzhou)" w:date="2019-04-01T13:49:00Z">
              <w:tcPr>
                <w:tcW w:w="1192" w:type="pct"/>
                <w:shd w:val="clear" w:color="auto" w:fill="auto"/>
              </w:tcPr>
            </w:tcPrChange>
          </w:tcPr>
          <w:p w14:paraId="5CACEB72" w14:textId="77777777" w:rsidR="00183DAF" w:rsidRPr="00995A35" w:rsidRDefault="00183DAF" w:rsidP="007E5CEC">
            <w:pPr>
              <w:keepNext/>
              <w:keepLines/>
              <w:spacing w:after="0"/>
              <w:jc w:val="center"/>
              <w:rPr>
                <w:ins w:id="273" w:author="Chen, Delia (NSB - CN/Hangzhou)" w:date="2019-03-29T18:36:00Z"/>
                <w:rFonts w:ascii="Arial" w:eastAsia="宋体" w:hAnsi="Arial"/>
                <w:noProof/>
                <w:sz w:val="18"/>
              </w:rPr>
            </w:pPr>
            <w:ins w:id="274" w:author="Chen, Delia (NSB - CN/Hangzhou)" w:date="2019-03-29T18:36:00Z">
              <w:r w:rsidRPr="00995A35">
                <w:rPr>
                  <w:rFonts w:ascii="Arial" w:eastAsia="宋体" w:hAnsi="Arial"/>
                  <w:noProof/>
                  <w:sz w:val="18"/>
                </w:rPr>
                <w:t>CR. 1.1 TDD</w:t>
              </w:r>
            </w:ins>
          </w:p>
        </w:tc>
        <w:tc>
          <w:tcPr>
            <w:tcW w:w="1107" w:type="pct"/>
            <w:shd w:val="clear" w:color="auto" w:fill="auto"/>
            <w:tcPrChange w:id="275" w:author="Chen, Delia (NSB - CN/Hangzhou)" w:date="2019-04-01T13:49:00Z">
              <w:tcPr>
                <w:tcW w:w="1106" w:type="pct"/>
                <w:shd w:val="clear" w:color="auto" w:fill="auto"/>
              </w:tcPr>
            </w:tcPrChange>
          </w:tcPr>
          <w:p w14:paraId="70D1518C" w14:textId="77777777" w:rsidR="00183DAF" w:rsidRPr="00995A35" w:rsidRDefault="00183DAF" w:rsidP="007E5CEC">
            <w:pPr>
              <w:keepNext/>
              <w:keepLines/>
              <w:spacing w:after="0"/>
              <w:jc w:val="center"/>
              <w:rPr>
                <w:ins w:id="276" w:author="Chen, Delia (NSB - CN/Hangzhou)" w:date="2019-03-29T18:36:00Z"/>
                <w:rFonts w:ascii="Arial" w:eastAsia="宋体" w:hAnsi="Arial"/>
                <w:noProof/>
                <w:sz w:val="18"/>
              </w:rPr>
            </w:pPr>
            <w:ins w:id="277" w:author="Chen, Delia (NSB - CN/Hangzhou)" w:date="2019-03-29T18:36:00Z">
              <w:r w:rsidRPr="00995A35">
                <w:rPr>
                  <w:rFonts w:ascii="Arial" w:eastAsia="宋体" w:hAnsi="Arial"/>
                  <w:noProof/>
                  <w:sz w:val="18"/>
                </w:rPr>
                <w:t>CR. 1.1 TDD</w:t>
              </w:r>
            </w:ins>
          </w:p>
        </w:tc>
        <w:tc>
          <w:tcPr>
            <w:tcW w:w="1138" w:type="pct"/>
            <w:tcPrChange w:id="278" w:author="Chen, Delia (NSB - CN/Hangzhou)" w:date="2019-04-01T13:49:00Z">
              <w:tcPr>
                <w:tcW w:w="1138" w:type="pct"/>
              </w:tcPr>
            </w:tcPrChange>
          </w:tcPr>
          <w:p w14:paraId="29325F99" w14:textId="77777777" w:rsidR="00183DAF" w:rsidRPr="00995A35" w:rsidRDefault="00183DAF" w:rsidP="007E5CEC">
            <w:pPr>
              <w:keepNext/>
              <w:keepLines/>
              <w:spacing w:after="0"/>
              <w:jc w:val="center"/>
              <w:rPr>
                <w:ins w:id="279" w:author="Chen, Delia (NSB - CN/Hangzhou)" w:date="2019-03-29T18:36:00Z"/>
                <w:rFonts w:ascii="Arial" w:eastAsia="宋体" w:hAnsi="Arial"/>
                <w:noProof/>
                <w:sz w:val="18"/>
              </w:rPr>
            </w:pPr>
          </w:p>
        </w:tc>
      </w:tr>
      <w:tr w:rsidR="00183DAF" w:rsidRPr="00995A35" w14:paraId="5139A12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81" w:author="Chen, Delia (NSB - CN/Hangzhou)" w:date="2019-03-29T18:36:00Z"/>
          <w:trPrChange w:id="282" w:author="Chen, Delia (NSB - CN/Hangzhou)" w:date="2019-04-01T13:49:00Z">
            <w:trPr>
              <w:trHeight w:val="189"/>
              <w:jc w:val="center"/>
            </w:trPr>
          </w:trPrChange>
        </w:trPr>
        <w:tc>
          <w:tcPr>
            <w:tcW w:w="591" w:type="pct"/>
            <w:gridSpan w:val="2"/>
            <w:vMerge/>
            <w:shd w:val="clear" w:color="auto" w:fill="auto"/>
            <w:tcPrChange w:id="283" w:author="Chen, Delia (NSB - CN/Hangzhou)" w:date="2019-04-01T13:49:00Z">
              <w:tcPr>
                <w:tcW w:w="591" w:type="pct"/>
                <w:gridSpan w:val="2"/>
                <w:vMerge/>
                <w:shd w:val="clear" w:color="auto" w:fill="auto"/>
              </w:tcPr>
            </w:tcPrChange>
          </w:tcPr>
          <w:p w14:paraId="2C1D1389" w14:textId="77777777" w:rsidR="00183DAF" w:rsidRPr="00995A35" w:rsidRDefault="00183DAF" w:rsidP="007E5CEC">
            <w:pPr>
              <w:keepNext/>
              <w:keepLines/>
              <w:spacing w:after="0"/>
              <w:rPr>
                <w:ins w:id="284" w:author="Chen, Delia (NSB - CN/Hangzhou)" w:date="2019-03-29T18:36:00Z"/>
                <w:rFonts w:ascii="Arial" w:eastAsia="宋体" w:hAnsi="Arial"/>
                <w:noProof/>
                <w:sz w:val="18"/>
              </w:rPr>
            </w:pPr>
          </w:p>
        </w:tc>
        <w:tc>
          <w:tcPr>
            <w:tcW w:w="632" w:type="pct"/>
            <w:gridSpan w:val="2"/>
            <w:shd w:val="clear" w:color="auto" w:fill="auto"/>
            <w:tcPrChange w:id="285" w:author="Chen, Delia (NSB - CN/Hangzhou)" w:date="2019-04-01T13:49:00Z">
              <w:tcPr>
                <w:tcW w:w="632" w:type="pct"/>
                <w:gridSpan w:val="2"/>
                <w:shd w:val="clear" w:color="auto" w:fill="auto"/>
              </w:tcPr>
            </w:tcPrChange>
          </w:tcPr>
          <w:p w14:paraId="728330C7" w14:textId="77777777" w:rsidR="00183DAF" w:rsidRPr="00995A35" w:rsidRDefault="00183DAF" w:rsidP="007E5CEC">
            <w:pPr>
              <w:keepNext/>
              <w:keepLines/>
              <w:spacing w:after="0"/>
              <w:rPr>
                <w:ins w:id="286" w:author="Chen, Delia (NSB - CN/Hangzhou)" w:date="2019-03-29T18:36:00Z"/>
                <w:rFonts w:ascii="Arial" w:eastAsia="宋体" w:hAnsi="Arial"/>
                <w:noProof/>
                <w:sz w:val="18"/>
                <w:lang w:val="it-IT"/>
              </w:rPr>
            </w:pPr>
            <w:ins w:id="287" w:author="Chen, Delia (NSB - CN/Hangzhou)" w:date="2019-03-29T18:36:00Z">
              <w:r w:rsidRPr="00995A35">
                <w:rPr>
                  <w:rFonts w:ascii="Arial" w:eastAsia="宋体" w:hAnsi="Arial"/>
                  <w:noProof/>
                  <w:sz w:val="18"/>
                  <w:lang w:val="it-IT"/>
                </w:rPr>
                <w:t>Config 3, 6</w:t>
              </w:r>
            </w:ins>
          </w:p>
        </w:tc>
        <w:tc>
          <w:tcPr>
            <w:tcW w:w="340" w:type="pct"/>
            <w:vMerge/>
            <w:shd w:val="clear" w:color="auto" w:fill="auto"/>
            <w:tcPrChange w:id="288" w:author="Chen, Delia (NSB - CN/Hangzhou)" w:date="2019-04-01T13:49:00Z">
              <w:tcPr>
                <w:tcW w:w="340" w:type="pct"/>
                <w:vMerge/>
                <w:shd w:val="clear" w:color="auto" w:fill="auto"/>
              </w:tcPr>
            </w:tcPrChange>
          </w:tcPr>
          <w:p w14:paraId="2DF34379" w14:textId="77777777" w:rsidR="00183DAF" w:rsidRPr="00995A35" w:rsidRDefault="00183DAF" w:rsidP="007E5CEC">
            <w:pPr>
              <w:keepNext/>
              <w:keepLines/>
              <w:spacing w:after="0"/>
              <w:jc w:val="center"/>
              <w:rPr>
                <w:ins w:id="289" w:author="Chen, Delia (NSB - CN/Hangzhou)" w:date="2019-03-29T18:36:00Z"/>
                <w:rFonts w:ascii="Arial" w:eastAsia="宋体" w:hAnsi="Arial"/>
                <w:noProof/>
                <w:sz w:val="18"/>
              </w:rPr>
            </w:pPr>
          </w:p>
        </w:tc>
        <w:tc>
          <w:tcPr>
            <w:tcW w:w="1192" w:type="pct"/>
            <w:shd w:val="clear" w:color="auto" w:fill="auto"/>
            <w:tcPrChange w:id="290" w:author="Chen, Delia (NSB - CN/Hangzhou)" w:date="2019-04-01T13:49:00Z">
              <w:tcPr>
                <w:tcW w:w="1192" w:type="pct"/>
                <w:shd w:val="clear" w:color="auto" w:fill="auto"/>
              </w:tcPr>
            </w:tcPrChange>
          </w:tcPr>
          <w:p w14:paraId="68703220" w14:textId="77777777" w:rsidR="00183DAF" w:rsidRPr="00995A35" w:rsidRDefault="00183DAF" w:rsidP="007E5CEC">
            <w:pPr>
              <w:keepNext/>
              <w:keepLines/>
              <w:spacing w:after="0"/>
              <w:jc w:val="center"/>
              <w:rPr>
                <w:ins w:id="291" w:author="Chen, Delia (NSB - CN/Hangzhou)" w:date="2019-03-29T18:36:00Z"/>
                <w:rFonts w:ascii="Arial" w:eastAsia="宋体" w:hAnsi="Arial"/>
                <w:noProof/>
                <w:sz w:val="18"/>
              </w:rPr>
            </w:pPr>
            <w:ins w:id="292" w:author="Chen, Delia (NSB - CN/Hangzhou)" w:date="2019-03-29T18:36:00Z">
              <w:r w:rsidRPr="00995A35">
                <w:rPr>
                  <w:rFonts w:ascii="Arial" w:eastAsia="宋体" w:hAnsi="Arial"/>
                  <w:noProof/>
                  <w:sz w:val="18"/>
                </w:rPr>
                <w:t>CR. 2.1 TDD</w:t>
              </w:r>
            </w:ins>
          </w:p>
        </w:tc>
        <w:tc>
          <w:tcPr>
            <w:tcW w:w="1107" w:type="pct"/>
            <w:shd w:val="clear" w:color="auto" w:fill="auto"/>
            <w:tcPrChange w:id="293" w:author="Chen, Delia (NSB - CN/Hangzhou)" w:date="2019-04-01T13:49:00Z">
              <w:tcPr>
                <w:tcW w:w="1106" w:type="pct"/>
                <w:shd w:val="clear" w:color="auto" w:fill="auto"/>
              </w:tcPr>
            </w:tcPrChange>
          </w:tcPr>
          <w:p w14:paraId="333FE62B" w14:textId="77777777" w:rsidR="00183DAF" w:rsidRPr="00995A35" w:rsidRDefault="00183DAF" w:rsidP="007E5CEC">
            <w:pPr>
              <w:keepNext/>
              <w:keepLines/>
              <w:spacing w:after="0"/>
              <w:jc w:val="center"/>
              <w:rPr>
                <w:ins w:id="294" w:author="Chen, Delia (NSB - CN/Hangzhou)" w:date="2019-03-29T18:36:00Z"/>
                <w:rFonts w:ascii="Arial" w:eastAsia="宋体" w:hAnsi="Arial"/>
                <w:noProof/>
                <w:sz w:val="18"/>
              </w:rPr>
            </w:pPr>
            <w:ins w:id="295" w:author="Chen, Delia (NSB - CN/Hangzhou)" w:date="2019-03-29T18:36:00Z">
              <w:r w:rsidRPr="00995A35">
                <w:rPr>
                  <w:rFonts w:ascii="Arial" w:eastAsia="宋体" w:hAnsi="Arial"/>
                  <w:noProof/>
                  <w:sz w:val="18"/>
                </w:rPr>
                <w:t>CR. 2.1 TDD</w:t>
              </w:r>
            </w:ins>
          </w:p>
        </w:tc>
        <w:tc>
          <w:tcPr>
            <w:tcW w:w="1138" w:type="pct"/>
            <w:tcPrChange w:id="296" w:author="Chen, Delia (NSB - CN/Hangzhou)" w:date="2019-04-01T13:49:00Z">
              <w:tcPr>
                <w:tcW w:w="1138" w:type="pct"/>
              </w:tcPr>
            </w:tcPrChange>
          </w:tcPr>
          <w:p w14:paraId="356DD2B8" w14:textId="77777777" w:rsidR="00183DAF" w:rsidRPr="00995A35" w:rsidRDefault="00183DAF" w:rsidP="007E5CEC">
            <w:pPr>
              <w:keepNext/>
              <w:keepLines/>
              <w:spacing w:after="0"/>
              <w:jc w:val="center"/>
              <w:rPr>
                <w:ins w:id="297" w:author="Chen, Delia (NSB - CN/Hangzhou)" w:date="2019-03-29T18:36:00Z"/>
                <w:rFonts w:ascii="Arial" w:eastAsia="宋体" w:hAnsi="Arial"/>
                <w:noProof/>
                <w:sz w:val="18"/>
              </w:rPr>
            </w:pPr>
          </w:p>
        </w:tc>
      </w:tr>
      <w:tr w:rsidR="00183DAF" w:rsidRPr="00995A35" w14:paraId="0AF94DD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99" w:author="Chen, Delia (NSB - CN/Hangzhou)" w:date="2019-03-29T18:36:00Z"/>
          <w:trPrChange w:id="300" w:author="Chen, Delia (NSB - CN/Hangzhou)" w:date="2019-04-01T13:49:00Z">
            <w:trPr>
              <w:trHeight w:val="125"/>
              <w:jc w:val="center"/>
            </w:trPr>
          </w:trPrChange>
        </w:trPr>
        <w:tc>
          <w:tcPr>
            <w:tcW w:w="591" w:type="pct"/>
            <w:gridSpan w:val="2"/>
            <w:vMerge w:val="restart"/>
            <w:shd w:val="clear" w:color="auto" w:fill="auto"/>
            <w:tcPrChange w:id="301" w:author="Chen, Delia (NSB - CN/Hangzhou)" w:date="2019-04-01T13:49:00Z">
              <w:tcPr>
                <w:tcW w:w="591" w:type="pct"/>
                <w:gridSpan w:val="2"/>
                <w:vMerge w:val="restart"/>
                <w:shd w:val="clear" w:color="auto" w:fill="auto"/>
              </w:tcPr>
            </w:tcPrChange>
          </w:tcPr>
          <w:p w14:paraId="2AE92E5D" w14:textId="77777777" w:rsidR="00183DAF" w:rsidRPr="00930472" w:rsidRDefault="00183DAF" w:rsidP="007E5CEC">
            <w:pPr>
              <w:keepNext/>
              <w:keepLines/>
              <w:spacing w:after="0"/>
              <w:rPr>
                <w:ins w:id="302" w:author="Chen, Delia (NSB - CN/Hangzhou)" w:date="2019-03-29T18:36:00Z"/>
                <w:rFonts w:ascii="Arial" w:eastAsia="宋体" w:hAnsi="Arial"/>
                <w:noProof/>
                <w:sz w:val="18"/>
              </w:rPr>
            </w:pPr>
            <w:ins w:id="303" w:author="Chen, Delia (NSB - CN/Hangzhou)" w:date="2019-03-29T18:36:00Z">
              <w:r w:rsidRPr="00C75166">
                <w:rPr>
                  <w:rFonts w:ascii="Arial" w:eastAsia="宋体" w:hAnsi="Arial"/>
                  <w:noProof/>
                  <w:sz w:val="18"/>
                </w:rPr>
                <w:t>SSB Configuration</w:t>
              </w:r>
            </w:ins>
          </w:p>
        </w:tc>
        <w:tc>
          <w:tcPr>
            <w:tcW w:w="632" w:type="pct"/>
            <w:gridSpan w:val="2"/>
            <w:shd w:val="clear" w:color="auto" w:fill="auto"/>
            <w:tcPrChange w:id="304" w:author="Chen, Delia (NSB - CN/Hangzhou)" w:date="2019-04-01T13:49:00Z">
              <w:tcPr>
                <w:tcW w:w="632" w:type="pct"/>
                <w:gridSpan w:val="2"/>
                <w:shd w:val="clear" w:color="auto" w:fill="auto"/>
              </w:tcPr>
            </w:tcPrChange>
          </w:tcPr>
          <w:p w14:paraId="4EA478A8" w14:textId="77777777" w:rsidR="00183DAF" w:rsidRPr="00930472" w:rsidRDefault="00183DAF" w:rsidP="007E5CEC">
            <w:pPr>
              <w:keepNext/>
              <w:keepLines/>
              <w:spacing w:after="0"/>
              <w:rPr>
                <w:ins w:id="305" w:author="Chen, Delia (NSB - CN/Hangzhou)" w:date="2019-03-29T18:36:00Z"/>
                <w:rFonts w:ascii="Arial" w:eastAsia="宋体" w:hAnsi="Arial"/>
                <w:noProof/>
                <w:sz w:val="18"/>
                <w:lang w:val="it-IT"/>
              </w:rPr>
            </w:pPr>
            <w:ins w:id="306" w:author="Chen, Delia (NSB - CN/Hangzhou)" w:date="2019-03-29T18:36:00Z">
              <w:r w:rsidRPr="00930472">
                <w:rPr>
                  <w:rFonts w:ascii="Arial" w:eastAsia="宋体" w:hAnsi="Arial"/>
                  <w:noProof/>
                  <w:sz w:val="18"/>
                  <w:lang w:val="it-IT"/>
                </w:rPr>
                <w:t>Config 1, 4</w:t>
              </w:r>
            </w:ins>
          </w:p>
        </w:tc>
        <w:tc>
          <w:tcPr>
            <w:tcW w:w="340" w:type="pct"/>
            <w:vMerge w:val="restart"/>
            <w:shd w:val="clear" w:color="auto" w:fill="auto"/>
            <w:tcPrChange w:id="307" w:author="Chen, Delia (NSB - CN/Hangzhou)" w:date="2019-04-01T13:49:00Z">
              <w:tcPr>
                <w:tcW w:w="340" w:type="pct"/>
                <w:vMerge w:val="restart"/>
                <w:shd w:val="clear" w:color="auto" w:fill="auto"/>
              </w:tcPr>
            </w:tcPrChange>
          </w:tcPr>
          <w:p w14:paraId="16B59AD4" w14:textId="77777777" w:rsidR="00183DAF" w:rsidRPr="00930472" w:rsidRDefault="00183DAF" w:rsidP="007E5CEC">
            <w:pPr>
              <w:keepNext/>
              <w:keepLines/>
              <w:spacing w:after="0"/>
              <w:jc w:val="center"/>
              <w:rPr>
                <w:ins w:id="308" w:author="Chen, Delia (NSB - CN/Hangzhou)" w:date="2019-03-29T18:36:00Z"/>
                <w:rFonts w:ascii="Arial" w:eastAsia="宋体" w:hAnsi="Arial"/>
                <w:noProof/>
                <w:sz w:val="18"/>
              </w:rPr>
            </w:pPr>
          </w:p>
        </w:tc>
        <w:tc>
          <w:tcPr>
            <w:tcW w:w="1192" w:type="pct"/>
            <w:shd w:val="clear" w:color="auto" w:fill="auto"/>
            <w:tcPrChange w:id="309" w:author="Chen, Delia (NSB - CN/Hangzhou)" w:date="2019-04-01T13:49:00Z">
              <w:tcPr>
                <w:tcW w:w="1192" w:type="pct"/>
                <w:shd w:val="clear" w:color="auto" w:fill="auto"/>
              </w:tcPr>
            </w:tcPrChange>
          </w:tcPr>
          <w:p w14:paraId="500169AB" w14:textId="77777777" w:rsidR="00183DAF" w:rsidRPr="00930472" w:rsidRDefault="00183DAF" w:rsidP="007E5CEC">
            <w:pPr>
              <w:keepNext/>
              <w:keepLines/>
              <w:spacing w:after="0"/>
              <w:jc w:val="center"/>
              <w:rPr>
                <w:ins w:id="310" w:author="Chen, Delia (NSB - CN/Hangzhou)" w:date="2019-03-29T18:36:00Z"/>
                <w:rFonts w:ascii="Arial" w:eastAsia="宋体" w:hAnsi="Arial"/>
                <w:noProof/>
                <w:sz w:val="18"/>
              </w:rPr>
            </w:pPr>
            <w:ins w:id="311" w:author="Chen, Delia (NSB - CN/Hangzhou)" w:date="2019-03-29T18:36:00Z">
              <w:r w:rsidRPr="00930472">
                <w:rPr>
                  <w:rFonts w:ascii="Arial" w:eastAsia="宋体" w:hAnsi="Arial"/>
                  <w:noProof/>
                  <w:sz w:val="18"/>
                </w:rPr>
                <w:t>SSB.1 FR1</w:t>
              </w:r>
            </w:ins>
          </w:p>
        </w:tc>
        <w:tc>
          <w:tcPr>
            <w:tcW w:w="1107" w:type="pct"/>
            <w:tcPrChange w:id="312" w:author="Chen, Delia (NSB - CN/Hangzhou)" w:date="2019-04-01T13:49:00Z">
              <w:tcPr>
                <w:tcW w:w="1106" w:type="pct"/>
              </w:tcPr>
            </w:tcPrChange>
          </w:tcPr>
          <w:p w14:paraId="613F96DE" w14:textId="13D70EE0" w:rsidR="00183DAF" w:rsidRPr="00C01CA5" w:rsidRDefault="00183DAF" w:rsidP="007E5CEC">
            <w:pPr>
              <w:keepNext/>
              <w:keepLines/>
              <w:spacing w:after="0"/>
              <w:jc w:val="center"/>
              <w:rPr>
                <w:ins w:id="313" w:author="Chen, Delia (NSB - CN/Hangzhou)" w:date="2019-03-29T18:36:00Z"/>
                <w:rFonts w:ascii="Arial" w:eastAsia="宋体" w:hAnsi="Arial"/>
                <w:noProof/>
                <w:sz w:val="18"/>
              </w:rPr>
            </w:pPr>
            <w:ins w:id="314" w:author="Chen, Delia (NSB - CN/Hangzhou)" w:date="2019-03-29T18:36:00Z">
              <w:r w:rsidRPr="00C01CA5">
                <w:rPr>
                  <w:rFonts w:ascii="Arial" w:eastAsia="宋体" w:hAnsi="Arial"/>
                  <w:noProof/>
                  <w:sz w:val="18"/>
                </w:rPr>
                <w:t>SSB.</w:t>
              </w:r>
            </w:ins>
            <w:ins w:id="315" w:author="Chen, Delia (NSB - CN/Hangzhou)" w:date="2019-04-01T10:54:00Z">
              <w:r w:rsidR="001C3AAA" w:rsidRPr="00C01CA5">
                <w:rPr>
                  <w:rFonts w:ascii="Arial" w:eastAsia="宋体" w:hAnsi="Arial"/>
                  <w:noProof/>
                  <w:sz w:val="18"/>
                </w:rPr>
                <w:t>2</w:t>
              </w:r>
            </w:ins>
            <w:ins w:id="316" w:author="Chen, Delia (NSB - CN/Hangzhou)" w:date="2019-03-29T18:36:00Z">
              <w:r w:rsidRPr="00C01CA5">
                <w:rPr>
                  <w:rFonts w:ascii="Arial" w:eastAsia="宋体" w:hAnsi="Arial"/>
                  <w:noProof/>
                  <w:sz w:val="18"/>
                </w:rPr>
                <w:t xml:space="preserve"> FR1</w:t>
              </w:r>
            </w:ins>
          </w:p>
        </w:tc>
        <w:tc>
          <w:tcPr>
            <w:tcW w:w="1138" w:type="pct"/>
            <w:tcPrChange w:id="317" w:author="Chen, Delia (NSB - CN/Hangzhou)" w:date="2019-04-01T13:49:00Z">
              <w:tcPr>
                <w:tcW w:w="1138" w:type="pct"/>
              </w:tcPr>
            </w:tcPrChange>
          </w:tcPr>
          <w:p w14:paraId="5F8BA301" w14:textId="77777777" w:rsidR="00183DAF" w:rsidRPr="00995A35" w:rsidRDefault="00183DAF" w:rsidP="007E5CEC">
            <w:pPr>
              <w:keepNext/>
              <w:keepLines/>
              <w:spacing w:after="0"/>
              <w:jc w:val="center"/>
              <w:rPr>
                <w:ins w:id="318" w:author="Chen, Delia (NSB - CN/Hangzhou)" w:date="2019-03-29T18:36:00Z"/>
                <w:rFonts w:ascii="Arial" w:eastAsia="宋体" w:hAnsi="Arial"/>
                <w:noProof/>
                <w:sz w:val="18"/>
              </w:rPr>
            </w:pPr>
          </w:p>
        </w:tc>
      </w:tr>
      <w:tr w:rsidR="00183DAF" w:rsidRPr="00995A35" w14:paraId="22E8BF73"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320" w:author="Chen, Delia (NSB - CN/Hangzhou)" w:date="2019-03-29T18:36:00Z"/>
          <w:trPrChange w:id="321" w:author="Chen, Delia (NSB - CN/Hangzhou)" w:date="2019-04-01T13:49:00Z">
            <w:trPr>
              <w:trHeight w:val="123"/>
              <w:jc w:val="center"/>
            </w:trPr>
          </w:trPrChange>
        </w:trPr>
        <w:tc>
          <w:tcPr>
            <w:tcW w:w="591" w:type="pct"/>
            <w:gridSpan w:val="2"/>
            <w:vMerge/>
            <w:shd w:val="clear" w:color="auto" w:fill="auto"/>
            <w:tcPrChange w:id="322" w:author="Chen, Delia (NSB - CN/Hangzhou)" w:date="2019-04-01T13:49:00Z">
              <w:tcPr>
                <w:tcW w:w="591" w:type="pct"/>
                <w:gridSpan w:val="2"/>
                <w:vMerge/>
                <w:shd w:val="clear" w:color="auto" w:fill="auto"/>
              </w:tcPr>
            </w:tcPrChange>
          </w:tcPr>
          <w:p w14:paraId="192BB082" w14:textId="77777777" w:rsidR="00183DAF" w:rsidRPr="00C75166" w:rsidRDefault="00183DAF" w:rsidP="007E5CEC">
            <w:pPr>
              <w:keepNext/>
              <w:keepLines/>
              <w:spacing w:after="0"/>
              <w:rPr>
                <w:ins w:id="323" w:author="Chen, Delia (NSB - CN/Hangzhou)" w:date="2019-03-29T18:36:00Z"/>
                <w:rFonts w:ascii="Arial" w:eastAsia="宋体" w:hAnsi="Arial"/>
                <w:noProof/>
                <w:sz w:val="18"/>
              </w:rPr>
            </w:pPr>
          </w:p>
        </w:tc>
        <w:tc>
          <w:tcPr>
            <w:tcW w:w="632" w:type="pct"/>
            <w:gridSpan w:val="2"/>
            <w:shd w:val="clear" w:color="auto" w:fill="auto"/>
            <w:tcPrChange w:id="324" w:author="Chen, Delia (NSB - CN/Hangzhou)" w:date="2019-04-01T13:49:00Z">
              <w:tcPr>
                <w:tcW w:w="632" w:type="pct"/>
                <w:gridSpan w:val="2"/>
                <w:shd w:val="clear" w:color="auto" w:fill="auto"/>
              </w:tcPr>
            </w:tcPrChange>
          </w:tcPr>
          <w:p w14:paraId="3C1F33AF" w14:textId="77777777" w:rsidR="00183DAF" w:rsidRPr="00C75166" w:rsidRDefault="00183DAF" w:rsidP="007E5CEC">
            <w:pPr>
              <w:keepNext/>
              <w:keepLines/>
              <w:spacing w:after="0"/>
              <w:rPr>
                <w:ins w:id="325" w:author="Chen, Delia (NSB - CN/Hangzhou)" w:date="2019-03-29T18:36:00Z"/>
                <w:rFonts w:ascii="Arial" w:eastAsia="宋体" w:hAnsi="Arial"/>
                <w:noProof/>
                <w:sz w:val="18"/>
                <w:lang w:val="it-IT"/>
              </w:rPr>
            </w:pPr>
            <w:ins w:id="326" w:author="Chen, Delia (NSB - CN/Hangzhou)" w:date="2019-03-29T18:36:00Z">
              <w:r w:rsidRPr="00C75166">
                <w:rPr>
                  <w:rFonts w:ascii="Arial" w:eastAsia="宋体" w:hAnsi="Arial"/>
                  <w:noProof/>
                  <w:sz w:val="18"/>
                  <w:lang w:val="it-IT"/>
                </w:rPr>
                <w:t>Config 2, 5</w:t>
              </w:r>
            </w:ins>
          </w:p>
        </w:tc>
        <w:tc>
          <w:tcPr>
            <w:tcW w:w="340" w:type="pct"/>
            <w:vMerge/>
            <w:shd w:val="clear" w:color="auto" w:fill="auto"/>
            <w:tcPrChange w:id="327" w:author="Chen, Delia (NSB - CN/Hangzhou)" w:date="2019-04-01T13:49:00Z">
              <w:tcPr>
                <w:tcW w:w="340" w:type="pct"/>
                <w:vMerge/>
                <w:shd w:val="clear" w:color="auto" w:fill="auto"/>
              </w:tcPr>
            </w:tcPrChange>
          </w:tcPr>
          <w:p w14:paraId="140E8CDB" w14:textId="77777777" w:rsidR="00183DAF" w:rsidRPr="00C75166" w:rsidRDefault="00183DAF" w:rsidP="007E5CEC">
            <w:pPr>
              <w:keepNext/>
              <w:keepLines/>
              <w:spacing w:after="0"/>
              <w:jc w:val="center"/>
              <w:rPr>
                <w:ins w:id="328" w:author="Chen, Delia (NSB - CN/Hangzhou)" w:date="2019-03-29T18:36:00Z"/>
                <w:rFonts w:ascii="Arial" w:eastAsia="宋体" w:hAnsi="Arial"/>
                <w:noProof/>
                <w:sz w:val="18"/>
              </w:rPr>
            </w:pPr>
          </w:p>
        </w:tc>
        <w:tc>
          <w:tcPr>
            <w:tcW w:w="1192" w:type="pct"/>
            <w:shd w:val="clear" w:color="auto" w:fill="auto"/>
            <w:tcPrChange w:id="329" w:author="Chen, Delia (NSB - CN/Hangzhou)" w:date="2019-04-01T13:49:00Z">
              <w:tcPr>
                <w:tcW w:w="1192" w:type="pct"/>
                <w:shd w:val="clear" w:color="auto" w:fill="auto"/>
              </w:tcPr>
            </w:tcPrChange>
          </w:tcPr>
          <w:p w14:paraId="0D3E5D97" w14:textId="77777777" w:rsidR="00183DAF" w:rsidRPr="00C75166" w:rsidRDefault="00183DAF" w:rsidP="007E5CEC">
            <w:pPr>
              <w:keepNext/>
              <w:keepLines/>
              <w:spacing w:after="0"/>
              <w:jc w:val="center"/>
              <w:rPr>
                <w:ins w:id="330" w:author="Chen, Delia (NSB - CN/Hangzhou)" w:date="2019-03-29T18:36:00Z"/>
                <w:rFonts w:ascii="Arial" w:eastAsia="宋体" w:hAnsi="Arial"/>
                <w:noProof/>
                <w:sz w:val="18"/>
              </w:rPr>
            </w:pPr>
            <w:ins w:id="331" w:author="Chen, Delia (NSB - CN/Hangzhou)" w:date="2019-03-29T18:36:00Z">
              <w:r w:rsidRPr="00C75166">
                <w:rPr>
                  <w:rFonts w:ascii="Arial" w:eastAsia="宋体" w:hAnsi="Arial"/>
                  <w:noProof/>
                  <w:sz w:val="18"/>
                </w:rPr>
                <w:t>SSB.1 FR1</w:t>
              </w:r>
            </w:ins>
          </w:p>
        </w:tc>
        <w:tc>
          <w:tcPr>
            <w:tcW w:w="1107" w:type="pct"/>
            <w:tcPrChange w:id="332" w:author="Chen, Delia (NSB - CN/Hangzhou)" w:date="2019-04-01T13:49:00Z">
              <w:tcPr>
                <w:tcW w:w="1106" w:type="pct"/>
              </w:tcPr>
            </w:tcPrChange>
          </w:tcPr>
          <w:p w14:paraId="2C992DE4" w14:textId="244CCE7B" w:rsidR="00183DAF" w:rsidRPr="00C75166" w:rsidRDefault="00183DAF" w:rsidP="007E5CEC">
            <w:pPr>
              <w:keepNext/>
              <w:keepLines/>
              <w:spacing w:after="0"/>
              <w:jc w:val="center"/>
              <w:rPr>
                <w:ins w:id="333" w:author="Chen, Delia (NSB - CN/Hangzhou)" w:date="2019-03-29T18:36:00Z"/>
                <w:rFonts w:ascii="Arial" w:eastAsia="宋体" w:hAnsi="Arial"/>
                <w:noProof/>
                <w:sz w:val="18"/>
              </w:rPr>
            </w:pPr>
            <w:ins w:id="334" w:author="Chen, Delia (NSB - CN/Hangzhou)" w:date="2019-03-29T18:36:00Z">
              <w:r w:rsidRPr="00C75166">
                <w:rPr>
                  <w:rFonts w:ascii="Arial" w:eastAsia="宋体" w:hAnsi="Arial"/>
                  <w:noProof/>
                  <w:sz w:val="18"/>
                </w:rPr>
                <w:t>SSB.</w:t>
              </w:r>
            </w:ins>
            <w:ins w:id="335" w:author="Chen, Delia (NSB - CN/Hangzhou)" w:date="2019-04-01T10:54:00Z">
              <w:r w:rsidR="001C3AAA" w:rsidRPr="00C75166">
                <w:rPr>
                  <w:rFonts w:ascii="Arial" w:eastAsia="宋体" w:hAnsi="Arial"/>
                  <w:noProof/>
                  <w:sz w:val="18"/>
                </w:rPr>
                <w:t>2</w:t>
              </w:r>
            </w:ins>
            <w:ins w:id="336" w:author="Chen, Delia (NSB - CN/Hangzhou)" w:date="2019-03-29T18:36:00Z">
              <w:r w:rsidRPr="00C75166">
                <w:rPr>
                  <w:rFonts w:ascii="Arial" w:eastAsia="宋体" w:hAnsi="Arial"/>
                  <w:noProof/>
                  <w:sz w:val="18"/>
                </w:rPr>
                <w:t xml:space="preserve"> FR1</w:t>
              </w:r>
            </w:ins>
          </w:p>
        </w:tc>
        <w:tc>
          <w:tcPr>
            <w:tcW w:w="1138" w:type="pct"/>
            <w:tcPrChange w:id="337" w:author="Chen, Delia (NSB - CN/Hangzhou)" w:date="2019-04-01T13:49:00Z">
              <w:tcPr>
                <w:tcW w:w="1138" w:type="pct"/>
              </w:tcPr>
            </w:tcPrChange>
          </w:tcPr>
          <w:p w14:paraId="0B825AF9" w14:textId="77777777" w:rsidR="00183DAF" w:rsidRPr="00995A35" w:rsidRDefault="00183DAF" w:rsidP="007E5CEC">
            <w:pPr>
              <w:keepNext/>
              <w:keepLines/>
              <w:spacing w:after="0"/>
              <w:jc w:val="center"/>
              <w:rPr>
                <w:ins w:id="338" w:author="Chen, Delia (NSB - CN/Hangzhou)" w:date="2019-03-29T18:36:00Z"/>
                <w:rFonts w:ascii="Arial" w:eastAsia="宋体" w:hAnsi="Arial"/>
                <w:noProof/>
                <w:sz w:val="18"/>
              </w:rPr>
            </w:pPr>
          </w:p>
        </w:tc>
      </w:tr>
      <w:tr w:rsidR="00183DAF" w:rsidRPr="00995A35" w14:paraId="0272A4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340" w:author="Chen, Delia (NSB - CN/Hangzhou)" w:date="2019-03-29T18:36:00Z"/>
          <w:trPrChange w:id="341" w:author="Chen, Delia (NSB - CN/Hangzhou)" w:date="2019-04-01T13:49:00Z">
            <w:trPr>
              <w:trHeight w:val="123"/>
              <w:jc w:val="center"/>
            </w:trPr>
          </w:trPrChange>
        </w:trPr>
        <w:tc>
          <w:tcPr>
            <w:tcW w:w="591" w:type="pct"/>
            <w:gridSpan w:val="2"/>
            <w:vMerge/>
            <w:shd w:val="clear" w:color="auto" w:fill="auto"/>
            <w:tcPrChange w:id="342" w:author="Chen, Delia (NSB - CN/Hangzhou)" w:date="2019-04-01T13:49:00Z">
              <w:tcPr>
                <w:tcW w:w="591" w:type="pct"/>
                <w:gridSpan w:val="2"/>
                <w:vMerge/>
                <w:shd w:val="clear" w:color="auto" w:fill="auto"/>
              </w:tcPr>
            </w:tcPrChange>
          </w:tcPr>
          <w:p w14:paraId="56057312" w14:textId="77777777" w:rsidR="00183DAF" w:rsidRPr="00C75166" w:rsidRDefault="00183DAF" w:rsidP="007E5CEC">
            <w:pPr>
              <w:keepNext/>
              <w:keepLines/>
              <w:spacing w:after="0"/>
              <w:rPr>
                <w:ins w:id="343" w:author="Chen, Delia (NSB - CN/Hangzhou)" w:date="2019-03-29T18:36:00Z"/>
                <w:rFonts w:ascii="Arial" w:eastAsia="宋体" w:hAnsi="Arial"/>
                <w:noProof/>
                <w:sz w:val="18"/>
              </w:rPr>
            </w:pPr>
          </w:p>
        </w:tc>
        <w:tc>
          <w:tcPr>
            <w:tcW w:w="632" w:type="pct"/>
            <w:gridSpan w:val="2"/>
            <w:shd w:val="clear" w:color="auto" w:fill="auto"/>
            <w:tcPrChange w:id="344" w:author="Chen, Delia (NSB - CN/Hangzhou)" w:date="2019-04-01T13:49:00Z">
              <w:tcPr>
                <w:tcW w:w="632" w:type="pct"/>
                <w:gridSpan w:val="2"/>
                <w:shd w:val="clear" w:color="auto" w:fill="auto"/>
              </w:tcPr>
            </w:tcPrChange>
          </w:tcPr>
          <w:p w14:paraId="2A1C60A4" w14:textId="77777777" w:rsidR="00183DAF" w:rsidRPr="00C75166" w:rsidRDefault="00183DAF" w:rsidP="007E5CEC">
            <w:pPr>
              <w:keepNext/>
              <w:keepLines/>
              <w:spacing w:after="0"/>
              <w:rPr>
                <w:ins w:id="345" w:author="Chen, Delia (NSB - CN/Hangzhou)" w:date="2019-03-29T18:36:00Z"/>
                <w:rFonts w:ascii="Arial" w:eastAsia="宋体" w:hAnsi="Arial"/>
                <w:noProof/>
                <w:sz w:val="18"/>
                <w:lang w:val="it-IT"/>
              </w:rPr>
            </w:pPr>
            <w:ins w:id="346" w:author="Chen, Delia (NSB - CN/Hangzhou)" w:date="2019-03-29T18:36:00Z">
              <w:r w:rsidRPr="00C75166">
                <w:rPr>
                  <w:rFonts w:ascii="Arial" w:eastAsia="宋体" w:hAnsi="Arial"/>
                  <w:noProof/>
                  <w:sz w:val="18"/>
                  <w:lang w:val="it-IT"/>
                </w:rPr>
                <w:t>Config 3,  6</w:t>
              </w:r>
            </w:ins>
          </w:p>
        </w:tc>
        <w:tc>
          <w:tcPr>
            <w:tcW w:w="340" w:type="pct"/>
            <w:vMerge/>
            <w:shd w:val="clear" w:color="auto" w:fill="auto"/>
            <w:tcPrChange w:id="347" w:author="Chen, Delia (NSB - CN/Hangzhou)" w:date="2019-04-01T13:49:00Z">
              <w:tcPr>
                <w:tcW w:w="340" w:type="pct"/>
                <w:vMerge/>
                <w:shd w:val="clear" w:color="auto" w:fill="auto"/>
              </w:tcPr>
            </w:tcPrChange>
          </w:tcPr>
          <w:p w14:paraId="1DB44B06" w14:textId="77777777" w:rsidR="00183DAF" w:rsidRPr="00C75166" w:rsidRDefault="00183DAF" w:rsidP="007E5CEC">
            <w:pPr>
              <w:keepNext/>
              <w:keepLines/>
              <w:spacing w:after="0"/>
              <w:jc w:val="center"/>
              <w:rPr>
                <w:ins w:id="348" w:author="Chen, Delia (NSB - CN/Hangzhou)" w:date="2019-03-29T18:36:00Z"/>
                <w:rFonts w:ascii="Arial" w:eastAsia="宋体" w:hAnsi="Arial"/>
                <w:noProof/>
                <w:sz w:val="18"/>
              </w:rPr>
            </w:pPr>
          </w:p>
        </w:tc>
        <w:tc>
          <w:tcPr>
            <w:tcW w:w="1192" w:type="pct"/>
            <w:shd w:val="clear" w:color="auto" w:fill="auto"/>
            <w:tcPrChange w:id="349" w:author="Chen, Delia (NSB - CN/Hangzhou)" w:date="2019-04-01T13:49:00Z">
              <w:tcPr>
                <w:tcW w:w="1192" w:type="pct"/>
                <w:shd w:val="clear" w:color="auto" w:fill="auto"/>
              </w:tcPr>
            </w:tcPrChange>
          </w:tcPr>
          <w:p w14:paraId="28AED7AF" w14:textId="77777777" w:rsidR="00183DAF" w:rsidRPr="00C75166" w:rsidRDefault="00183DAF" w:rsidP="007E5CEC">
            <w:pPr>
              <w:keepNext/>
              <w:keepLines/>
              <w:spacing w:after="0"/>
              <w:jc w:val="center"/>
              <w:rPr>
                <w:ins w:id="350" w:author="Chen, Delia (NSB - CN/Hangzhou)" w:date="2019-03-29T18:36:00Z"/>
                <w:rFonts w:ascii="Arial" w:eastAsia="宋体" w:hAnsi="Arial"/>
                <w:noProof/>
                <w:sz w:val="18"/>
              </w:rPr>
            </w:pPr>
            <w:ins w:id="351" w:author="Chen, Delia (NSB - CN/Hangzhou)" w:date="2019-03-29T18:36:00Z">
              <w:r w:rsidRPr="00C75166">
                <w:rPr>
                  <w:rFonts w:ascii="Arial" w:eastAsia="宋体" w:hAnsi="Arial"/>
                  <w:noProof/>
                  <w:sz w:val="18"/>
                </w:rPr>
                <w:t>SSB.2 FR1</w:t>
              </w:r>
            </w:ins>
          </w:p>
        </w:tc>
        <w:tc>
          <w:tcPr>
            <w:tcW w:w="1107" w:type="pct"/>
            <w:tcPrChange w:id="352" w:author="Chen, Delia (NSB - CN/Hangzhou)" w:date="2019-04-01T13:49:00Z">
              <w:tcPr>
                <w:tcW w:w="1106" w:type="pct"/>
              </w:tcPr>
            </w:tcPrChange>
          </w:tcPr>
          <w:p w14:paraId="56951862" w14:textId="7EA64276" w:rsidR="00183DAF" w:rsidRPr="00C75166" w:rsidRDefault="00183DAF" w:rsidP="007E5CEC">
            <w:pPr>
              <w:keepNext/>
              <w:keepLines/>
              <w:spacing w:after="0"/>
              <w:jc w:val="center"/>
              <w:rPr>
                <w:ins w:id="353" w:author="Chen, Delia (NSB - CN/Hangzhou)" w:date="2019-03-29T18:36:00Z"/>
                <w:rFonts w:ascii="Arial" w:eastAsia="宋体" w:hAnsi="Arial"/>
                <w:noProof/>
                <w:sz w:val="18"/>
              </w:rPr>
            </w:pPr>
            <w:ins w:id="354" w:author="Chen, Delia (NSB - CN/Hangzhou)" w:date="2019-03-29T18:36:00Z">
              <w:r w:rsidRPr="00C75166">
                <w:rPr>
                  <w:rFonts w:ascii="Arial" w:eastAsia="宋体" w:hAnsi="Arial"/>
                  <w:noProof/>
                  <w:sz w:val="18"/>
                </w:rPr>
                <w:t>SSB.</w:t>
              </w:r>
            </w:ins>
            <w:ins w:id="355" w:author="Chen, Delia (NSB - CN/Hangzhou)" w:date="2019-04-01T10:54:00Z">
              <w:r w:rsidR="001C3AAA" w:rsidRPr="00C75166">
                <w:rPr>
                  <w:rFonts w:ascii="Arial" w:eastAsia="宋体" w:hAnsi="Arial"/>
                  <w:noProof/>
                  <w:sz w:val="18"/>
                </w:rPr>
                <w:t>1</w:t>
              </w:r>
            </w:ins>
            <w:ins w:id="356" w:author="Chen, Delia (NSB - CN/Hangzhou)" w:date="2019-03-29T18:36:00Z">
              <w:r w:rsidRPr="00C75166">
                <w:rPr>
                  <w:rFonts w:ascii="Arial" w:eastAsia="宋体" w:hAnsi="Arial"/>
                  <w:noProof/>
                  <w:sz w:val="18"/>
                </w:rPr>
                <w:t xml:space="preserve"> FR1</w:t>
              </w:r>
            </w:ins>
          </w:p>
        </w:tc>
        <w:tc>
          <w:tcPr>
            <w:tcW w:w="1138" w:type="pct"/>
            <w:tcPrChange w:id="357" w:author="Chen, Delia (NSB - CN/Hangzhou)" w:date="2019-04-01T13:49:00Z">
              <w:tcPr>
                <w:tcW w:w="1138" w:type="pct"/>
              </w:tcPr>
            </w:tcPrChange>
          </w:tcPr>
          <w:p w14:paraId="30D55034" w14:textId="77777777" w:rsidR="00183DAF" w:rsidRPr="00995A35" w:rsidRDefault="00183DAF" w:rsidP="007E5CEC">
            <w:pPr>
              <w:keepNext/>
              <w:keepLines/>
              <w:spacing w:after="0"/>
              <w:jc w:val="center"/>
              <w:rPr>
                <w:ins w:id="358" w:author="Chen, Delia (NSB - CN/Hangzhou)" w:date="2019-03-29T18:36:00Z"/>
                <w:rFonts w:ascii="Arial" w:eastAsia="宋体" w:hAnsi="Arial"/>
                <w:noProof/>
                <w:sz w:val="18"/>
              </w:rPr>
            </w:pPr>
          </w:p>
        </w:tc>
      </w:tr>
      <w:tr w:rsidR="00183DAF" w:rsidRPr="00995A35" w14:paraId="4C0004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360" w:author="Chen, Delia (NSB - CN/Hangzhou)" w:date="2019-03-29T18:36:00Z"/>
          <w:trPrChange w:id="361" w:author="Chen, Delia (NSB - CN/Hangzhou)" w:date="2019-04-01T13:49:00Z">
            <w:trPr>
              <w:trHeight w:val="223"/>
              <w:jc w:val="center"/>
            </w:trPr>
          </w:trPrChange>
        </w:trPr>
        <w:tc>
          <w:tcPr>
            <w:tcW w:w="591" w:type="pct"/>
            <w:gridSpan w:val="2"/>
            <w:vMerge w:val="restart"/>
            <w:shd w:val="clear" w:color="auto" w:fill="auto"/>
            <w:tcPrChange w:id="362" w:author="Chen, Delia (NSB - CN/Hangzhou)" w:date="2019-04-01T13:49:00Z">
              <w:tcPr>
                <w:tcW w:w="591" w:type="pct"/>
                <w:gridSpan w:val="2"/>
                <w:vMerge w:val="restart"/>
                <w:shd w:val="clear" w:color="auto" w:fill="auto"/>
              </w:tcPr>
            </w:tcPrChange>
          </w:tcPr>
          <w:p w14:paraId="0313D810" w14:textId="77777777" w:rsidR="00183DAF" w:rsidRPr="00995A35" w:rsidRDefault="00183DAF" w:rsidP="007E5CEC">
            <w:pPr>
              <w:keepNext/>
              <w:keepLines/>
              <w:spacing w:after="0"/>
              <w:rPr>
                <w:ins w:id="363" w:author="Chen, Delia (NSB - CN/Hangzhou)" w:date="2019-03-29T18:36:00Z"/>
                <w:rFonts w:ascii="Arial" w:eastAsia="宋体" w:hAnsi="Arial"/>
                <w:noProof/>
                <w:sz w:val="18"/>
              </w:rPr>
            </w:pPr>
            <w:ins w:id="364" w:author="Chen, Delia (NSB - CN/Hangzhou)" w:date="2019-03-29T18:36:00Z">
              <w:r w:rsidRPr="00995A35">
                <w:rPr>
                  <w:rFonts w:ascii="Arial" w:eastAsia="宋体" w:hAnsi="Arial"/>
                  <w:noProof/>
                  <w:sz w:val="18"/>
                </w:rPr>
                <w:t>SMTC Configuration</w:t>
              </w:r>
            </w:ins>
          </w:p>
        </w:tc>
        <w:tc>
          <w:tcPr>
            <w:tcW w:w="632" w:type="pct"/>
            <w:gridSpan w:val="2"/>
            <w:shd w:val="clear" w:color="auto" w:fill="auto"/>
            <w:tcPrChange w:id="365" w:author="Chen, Delia (NSB - CN/Hangzhou)" w:date="2019-04-01T13:49:00Z">
              <w:tcPr>
                <w:tcW w:w="632" w:type="pct"/>
                <w:gridSpan w:val="2"/>
                <w:shd w:val="clear" w:color="auto" w:fill="auto"/>
              </w:tcPr>
            </w:tcPrChange>
          </w:tcPr>
          <w:p w14:paraId="2B5482C2" w14:textId="77777777" w:rsidR="00183DAF" w:rsidRPr="00995A35" w:rsidRDefault="00183DAF" w:rsidP="007E5CEC">
            <w:pPr>
              <w:keepNext/>
              <w:keepLines/>
              <w:spacing w:after="0"/>
              <w:rPr>
                <w:ins w:id="366" w:author="Chen, Delia (NSB - CN/Hangzhou)" w:date="2019-03-29T18:36:00Z"/>
                <w:rFonts w:ascii="Arial" w:eastAsia="宋体" w:hAnsi="Arial"/>
                <w:noProof/>
                <w:sz w:val="18"/>
                <w:lang w:val="it-IT"/>
              </w:rPr>
            </w:pPr>
            <w:ins w:id="367" w:author="Chen, Delia (NSB - CN/Hangzhou)" w:date="2019-03-29T18:36:00Z">
              <w:r w:rsidRPr="00995A35">
                <w:rPr>
                  <w:rFonts w:ascii="Arial" w:eastAsia="宋体" w:hAnsi="Arial"/>
                  <w:noProof/>
                  <w:sz w:val="18"/>
                  <w:lang w:val="it-IT"/>
                </w:rPr>
                <w:t>Config 1, 2, 4, 5</w:t>
              </w:r>
            </w:ins>
          </w:p>
        </w:tc>
        <w:tc>
          <w:tcPr>
            <w:tcW w:w="340" w:type="pct"/>
            <w:vMerge w:val="restart"/>
            <w:shd w:val="clear" w:color="auto" w:fill="auto"/>
            <w:tcPrChange w:id="368" w:author="Chen, Delia (NSB - CN/Hangzhou)" w:date="2019-04-01T13:49:00Z">
              <w:tcPr>
                <w:tcW w:w="340" w:type="pct"/>
                <w:vMerge w:val="restart"/>
                <w:shd w:val="clear" w:color="auto" w:fill="auto"/>
              </w:tcPr>
            </w:tcPrChange>
          </w:tcPr>
          <w:p w14:paraId="642905A4" w14:textId="77777777" w:rsidR="00183DAF" w:rsidRPr="00995A35" w:rsidRDefault="00183DAF" w:rsidP="007E5CEC">
            <w:pPr>
              <w:keepNext/>
              <w:keepLines/>
              <w:spacing w:after="0"/>
              <w:jc w:val="center"/>
              <w:rPr>
                <w:ins w:id="369" w:author="Chen, Delia (NSB - CN/Hangzhou)" w:date="2019-03-29T18:36:00Z"/>
                <w:rFonts w:ascii="Arial" w:eastAsia="宋体" w:hAnsi="Arial"/>
                <w:noProof/>
                <w:sz w:val="18"/>
              </w:rPr>
            </w:pPr>
          </w:p>
        </w:tc>
        <w:tc>
          <w:tcPr>
            <w:tcW w:w="1192" w:type="pct"/>
            <w:shd w:val="clear" w:color="auto" w:fill="auto"/>
            <w:tcPrChange w:id="370" w:author="Chen, Delia (NSB - CN/Hangzhou)" w:date="2019-04-01T13:49:00Z">
              <w:tcPr>
                <w:tcW w:w="1192" w:type="pct"/>
                <w:shd w:val="clear" w:color="auto" w:fill="auto"/>
              </w:tcPr>
            </w:tcPrChange>
          </w:tcPr>
          <w:p w14:paraId="14CA4D7B" w14:textId="77777777" w:rsidR="00183DAF" w:rsidRPr="00995A35" w:rsidRDefault="00183DAF" w:rsidP="007E5CEC">
            <w:pPr>
              <w:keepNext/>
              <w:keepLines/>
              <w:spacing w:after="0"/>
              <w:jc w:val="center"/>
              <w:rPr>
                <w:ins w:id="371" w:author="Chen, Delia (NSB - CN/Hangzhou)" w:date="2019-03-29T18:36:00Z"/>
                <w:rFonts w:ascii="Arial" w:eastAsia="宋体" w:hAnsi="Arial"/>
                <w:noProof/>
                <w:sz w:val="18"/>
              </w:rPr>
            </w:pPr>
            <w:ins w:id="372" w:author="Chen, Delia (NSB - CN/Hangzhou)" w:date="2019-03-29T18:36:00Z">
              <w:r w:rsidRPr="008A4E5A">
                <w:rPr>
                  <w:rFonts w:ascii="Arial" w:eastAsia="宋体" w:hAnsi="Arial"/>
                  <w:noProof/>
                  <w:sz w:val="18"/>
                </w:rPr>
                <w:t>SMTC.1</w:t>
              </w:r>
            </w:ins>
          </w:p>
        </w:tc>
        <w:tc>
          <w:tcPr>
            <w:tcW w:w="1107" w:type="pct"/>
            <w:tcPrChange w:id="373" w:author="Chen, Delia (NSB - CN/Hangzhou)" w:date="2019-04-01T13:49:00Z">
              <w:tcPr>
                <w:tcW w:w="1106" w:type="pct"/>
              </w:tcPr>
            </w:tcPrChange>
          </w:tcPr>
          <w:p w14:paraId="300B268D" w14:textId="77777777" w:rsidR="00183DAF" w:rsidRPr="00995A35" w:rsidRDefault="00183DAF" w:rsidP="007E5CEC">
            <w:pPr>
              <w:keepNext/>
              <w:keepLines/>
              <w:spacing w:after="0"/>
              <w:jc w:val="center"/>
              <w:rPr>
                <w:ins w:id="374" w:author="Chen, Delia (NSB - CN/Hangzhou)" w:date="2019-03-29T18:36:00Z"/>
                <w:rFonts w:ascii="Arial" w:eastAsia="宋体" w:hAnsi="Arial"/>
                <w:noProof/>
                <w:sz w:val="18"/>
              </w:rPr>
            </w:pPr>
            <w:ins w:id="375" w:author="Chen, Delia (NSB - CN/Hangzhou)" w:date="2019-03-29T18:36:00Z">
              <w:r w:rsidRPr="008A4E5A">
                <w:rPr>
                  <w:rFonts w:ascii="Arial" w:eastAsia="宋体" w:hAnsi="Arial"/>
                  <w:noProof/>
                  <w:sz w:val="18"/>
                </w:rPr>
                <w:t>SMTC.1</w:t>
              </w:r>
            </w:ins>
          </w:p>
        </w:tc>
        <w:tc>
          <w:tcPr>
            <w:tcW w:w="1138" w:type="pct"/>
            <w:tcPrChange w:id="376" w:author="Chen, Delia (NSB - CN/Hangzhou)" w:date="2019-04-01T13:49:00Z">
              <w:tcPr>
                <w:tcW w:w="1138" w:type="pct"/>
              </w:tcPr>
            </w:tcPrChange>
          </w:tcPr>
          <w:p w14:paraId="36D2B1E9" w14:textId="77777777" w:rsidR="00183DAF" w:rsidRPr="00995A35" w:rsidRDefault="00183DAF" w:rsidP="007E5CEC">
            <w:pPr>
              <w:keepNext/>
              <w:keepLines/>
              <w:spacing w:after="0"/>
              <w:jc w:val="center"/>
              <w:rPr>
                <w:ins w:id="377" w:author="Chen, Delia (NSB - CN/Hangzhou)" w:date="2019-03-29T18:36:00Z"/>
                <w:rFonts w:ascii="Arial" w:eastAsia="宋体" w:hAnsi="Arial"/>
                <w:noProof/>
                <w:sz w:val="18"/>
              </w:rPr>
            </w:pPr>
          </w:p>
        </w:tc>
      </w:tr>
      <w:tr w:rsidR="00183DAF" w:rsidRPr="00995A35" w14:paraId="30AF58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379" w:author="Chen, Delia (NSB - CN/Hangzhou)" w:date="2019-03-29T18:36:00Z"/>
          <w:trPrChange w:id="380" w:author="Chen, Delia (NSB - CN/Hangzhou)" w:date="2019-04-01T13:49:00Z">
            <w:trPr>
              <w:trHeight w:val="189"/>
              <w:jc w:val="center"/>
            </w:trPr>
          </w:trPrChange>
        </w:trPr>
        <w:tc>
          <w:tcPr>
            <w:tcW w:w="591" w:type="pct"/>
            <w:gridSpan w:val="2"/>
            <w:vMerge/>
            <w:shd w:val="clear" w:color="auto" w:fill="auto"/>
            <w:tcPrChange w:id="381" w:author="Chen, Delia (NSB - CN/Hangzhou)" w:date="2019-04-01T13:49:00Z">
              <w:tcPr>
                <w:tcW w:w="591" w:type="pct"/>
                <w:gridSpan w:val="2"/>
                <w:vMerge/>
                <w:shd w:val="clear" w:color="auto" w:fill="auto"/>
              </w:tcPr>
            </w:tcPrChange>
          </w:tcPr>
          <w:p w14:paraId="37B76A39" w14:textId="77777777" w:rsidR="00183DAF" w:rsidRPr="00995A35" w:rsidRDefault="00183DAF" w:rsidP="007E5CEC">
            <w:pPr>
              <w:keepNext/>
              <w:keepLines/>
              <w:spacing w:after="0"/>
              <w:rPr>
                <w:ins w:id="382" w:author="Chen, Delia (NSB - CN/Hangzhou)" w:date="2019-03-29T18:36:00Z"/>
                <w:rFonts w:ascii="Arial" w:eastAsia="宋体" w:hAnsi="Arial"/>
                <w:noProof/>
                <w:sz w:val="18"/>
              </w:rPr>
            </w:pPr>
          </w:p>
        </w:tc>
        <w:tc>
          <w:tcPr>
            <w:tcW w:w="632" w:type="pct"/>
            <w:gridSpan w:val="2"/>
            <w:shd w:val="clear" w:color="auto" w:fill="auto"/>
            <w:tcPrChange w:id="383" w:author="Chen, Delia (NSB - CN/Hangzhou)" w:date="2019-04-01T13:49:00Z">
              <w:tcPr>
                <w:tcW w:w="632" w:type="pct"/>
                <w:gridSpan w:val="2"/>
                <w:shd w:val="clear" w:color="auto" w:fill="auto"/>
              </w:tcPr>
            </w:tcPrChange>
          </w:tcPr>
          <w:p w14:paraId="1272DA43" w14:textId="77777777" w:rsidR="00183DAF" w:rsidRPr="00995A35" w:rsidRDefault="00183DAF" w:rsidP="007E5CEC">
            <w:pPr>
              <w:keepNext/>
              <w:keepLines/>
              <w:spacing w:after="0"/>
              <w:rPr>
                <w:ins w:id="384" w:author="Chen, Delia (NSB - CN/Hangzhou)" w:date="2019-03-29T18:36:00Z"/>
                <w:rFonts w:ascii="Arial" w:eastAsia="宋体" w:hAnsi="Arial"/>
                <w:noProof/>
                <w:sz w:val="18"/>
                <w:lang w:val="it-IT"/>
              </w:rPr>
            </w:pPr>
            <w:ins w:id="385" w:author="Chen, Delia (NSB - CN/Hangzhou)" w:date="2019-03-29T18:36:00Z">
              <w:r w:rsidRPr="00995A35">
                <w:rPr>
                  <w:rFonts w:ascii="Arial" w:eastAsia="宋体" w:hAnsi="Arial"/>
                  <w:noProof/>
                  <w:sz w:val="18"/>
                  <w:lang w:val="it-IT"/>
                </w:rPr>
                <w:t>Config 3, 6</w:t>
              </w:r>
            </w:ins>
          </w:p>
        </w:tc>
        <w:tc>
          <w:tcPr>
            <w:tcW w:w="340" w:type="pct"/>
            <w:vMerge/>
            <w:shd w:val="clear" w:color="auto" w:fill="auto"/>
            <w:tcPrChange w:id="386" w:author="Chen, Delia (NSB - CN/Hangzhou)" w:date="2019-04-01T13:49:00Z">
              <w:tcPr>
                <w:tcW w:w="340" w:type="pct"/>
                <w:vMerge/>
                <w:shd w:val="clear" w:color="auto" w:fill="auto"/>
              </w:tcPr>
            </w:tcPrChange>
          </w:tcPr>
          <w:p w14:paraId="5B2BEFBD" w14:textId="77777777" w:rsidR="00183DAF" w:rsidRPr="00995A35" w:rsidRDefault="00183DAF" w:rsidP="007E5CEC">
            <w:pPr>
              <w:keepNext/>
              <w:keepLines/>
              <w:spacing w:after="0"/>
              <w:jc w:val="center"/>
              <w:rPr>
                <w:ins w:id="387" w:author="Chen, Delia (NSB - CN/Hangzhou)" w:date="2019-03-29T18:36:00Z"/>
                <w:rFonts w:ascii="Arial" w:eastAsia="宋体" w:hAnsi="Arial"/>
                <w:noProof/>
                <w:sz w:val="18"/>
              </w:rPr>
            </w:pPr>
          </w:p>
        </w:tc>
        <w:tc>
          <w:tcPr>
            <w:tcW w:w="1192" w:type="pct"/>
            <w:shd w:val="clear" w:color="auto" w:fill="auto"/>
            <w:tcPrChange w:id="388" w:author="Chen, Delia (NSB - CN/Hangzhou)" w:date="2019-04-01T13:49:00Z">
              <w:tcPr>
                <w:tcW w:w="1192" w:type="pct"/>
                <w:shd w:val="clear" w:color="auto" w:fill="auto"/>
              </w:tcPr>
            </w:tcPrChange>
          </w:tcPr>
          <w:p w14:paraId="3F9916BA" w14:textId="77777777" w:rsidR="00183DAF" w:rsidRPr="00995A35" w:rsidRDefault="00183DAF" w:rsidP="007E5CEC">
            <w:pPr>
              <w:keepNext/>
              <w:keepLines/>
              <w:spacing w:after="0"/>
              <w:jc w:val="center"/>
              <w:rPr>
                <w:ins w:id="389" w:author="Chen, Delia (NSB - CN/Hangzhou)" w:date="2019-03-29T18:36:00Z"/>
                <w:rFonts w:ascii="Arial" w:eastAsia="宋体" w:hAnsi="Arial"/>
                <w:noProof/>
                <w:sz w:val="18"/>
              </w:rPr>
            </w:pPr>
            <w:ins w:id="390" w:author="Chen, Delia (NSB - CN/Hangzhou)" w:date="2019-03-29T18:36:00Z">
              <w:r w:rsidRPr="008A4E5A">
                <w:rPr>
                  <w:rFonts w:ascii="Arial" w:eastAsia="宋体" w:hAnsi="Arial"/>
                  <w:noProof/>
                  <w:sz w:val="18"/>
                </w:rPr>
                <w:t>SMTC.1</w:t>
              </w:r>
            </w:ins>
          </w:p>
        </w:tc>
        <w:tc>
          <w:tcPr>
            <w:tcW w:w="1107" w:type="pct"/>
            <w:tcPrChange w:id="391" w:author="Chen, Delia (NSB - CN/Hangzhou)" w:date="2019-04-01T13:49:00Z">
              <w:tcPr>
                <w:tcW w:w="1106" w:type="pct"/>
              </w:tcPr>
            </w:tcPrChange>
          </w:tcPr>
          <w:p w14:paraId="6F09BB14" w14:textId="77777777" w:rsidR="00183DAF" w:rsidRPr="00995A35" w:rsidRDefault="00183DAF" w:rsidP="007E5CEC">
            <w:pPr>
              <w:keepNext/>
              <w:keepLines/>
              <w:spacing w:after="0"/>
              <w:jc w:val="center"/>
              <w:rPr>
                <w:ins w:id="392" w:author="Chen, Delia (NSB - CN/Hangzhou)" w:date="2019-03-29T18:36:00Z"/>
                <w:rFonts w:ascii="Arial" w:eastAsia="宋体" w:hAnsi="Arial"/>
                <w:noProof/>
                <w:sz w:val="18"/>
              </w:rPr>
            </w:pPr>
            <w:ins w:id="393" w:author="Chen, Delia (NSB - CN/Hangzhou)" w:date="2019-03-29T18:36:00Z">
              <w:r w:rsidRPr="008A4E5A">
                <w:rPr>
                  <w:rFonts w:ascii="Arial" w:eastAsia="宋体" w:hAnsi="Arial"/>
                  <w:noProof/>
                  <w:sz w:val="18"/>
                </w:rPr>
                <w:t>SMTC.1</w:t>
              </w:r>
            </w:ins>
          </w:p>
        </w:tc>
        <w:tc>
          <w:tcPr>
            <w:tcW w:w="1138" w:type="pct"/>
            <w:tcPrChange w:id="394" w:author="Chen, Delia (NSB - CN/Hangzhou)" w:date="2019-04-01T13:49:00Z">
              <w:tcPr>
                <w:tcW w:w="1138" w:type="pct"/>
              </w:tcPr>
            </w:tcPrChange>
          </w:tcPr>
          <w:p w14:paraId="635AE27A" w14:textId="77777777" w:rsidR="00183DAF" w:rsidRPr="00995A35" w:rsidRDefault="00183DAF" w:rsidP="007E5CEC">
            <w:pPr>
              <w:keepNext/>
              <w:keepLines/>
              <w:spacing w:after="0"/>
              <w:jc w:val="center"/>
              <w:rPr>
                <w:ins w:id="395" w:author="Chen, Delia (NSB - CN/Hangzhou)" w:date="2019-03-29T18:36:00Z"/>
                <w:rFonts w:ascii="Arial" w:eastAsia="宋体" w:hAnsi="Arial"/>
                <w:noProof/>
                <w:sz w:val="18"/>
              </w:rPr>
            </w:pPr>
          </w:p>
        </w:tc>
      </w:tr>
      <w:tr w:rsidR="00183DAF" w:rsidRPr="00995A35" w14:paraId="127154EE"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ins w:id="397" w:author="Chen, Delia (NSB - CN/Hangzhou)" w:date="2019-03-29T18:36:00Z"/>
          <w:trPrChange w:id="398" w:author="Chen, Delia (NSB - CN/Hangzhou)" w:date="2019-04-01T13:49:00Z">
            <w:trPr>
              <w:trHeight w:val="284"/>
              <w:jc w:val="center"/>
            </w:trPr>
          </w:trPrChange>
        </w:trPr>
        <w:tc>
          <w:tcPr>
            <w:tcW w:w="591" w:type="pct"/>
            <w:gridSpan w:val="2"/>
            <w:vMerge w:val="restart"/>
            <w:shd w:val="clear" w:color="auto" w:fill="auto"/>
            <w:tcPrChange w:id="399" w:author="Chen, Delia (NSB - CN/Hangzhou)" w:date="2019-04-01T13:49:00Z">
              <w:tcPr>
                <w:tcW w:w="591" w:type="pct"/>
                <w:gridSpan w:val="2"/>
                <w:vMerge w:val="restart"/>
                <w:shd w:val="clear" w:color="auto" w:fill="auto"/>
              </w:tcPr>
            </w:tcPrChange>
          </w:tcPr>
          <w:p w14:paraId="51D11275" w14:textId="77777777" w:rsidR="00183DAF" w:rsidRPr="00995A35" w:rsidRDefault="00183DAF" w:rsidP="007E5CEC">
            <w:pPr>
              <w:keepNext/>
              <w:keepLines/>
              <w:spacing w:after="0"/>
              <w:rPr>
                <w:ins w:id="400" w:author="Chen, Delia (NSB - CN/Hangzhou)" w:date="2019-03-29T18:36:00Z"/>
                <w:rFonts w:ascii="Arial" w:eastAsia="宋体" w:hAnsi="Arial"/>
                <w:noProof/>
                <w:sz w:val="18"/>
              </w:rPr>
            </w:pPr>
            <w:ins w:id="401" w:author="Chen, Delia (NSB - CN/Hangzhou)" w:date="2019-03-29T18:36:00Z">
              <w:r w:rsidRPr="00995A35">
                <w:rPr>
                  <w:rFonts w:ascii="Arial" w:eastAsia="宋体" w:hAnsi="Arial"/>
                  <w:noProof/>
                  <w:sz w:val="18"/>
                </w:rPr>
                <w:t>PDSCH/PDCCH subcarrier spacing</w:t>
              </w:r>
            </w:ins>
          </w:p>
        </w:tc>
        <w:tc>
          <w:tcPr>
            <w:tcW w:w="632" w:type="pct"/>
            <w:gridSpan w:val="2"/>
            <w:shd w:val="clear" w:color="auto" w:fill="auto"/>
            <w:tcPrChange w:id="402" w:author="Chen, Delia (NSB - CN/Hangzhou)" w:date="2019-04-01T13:49:00Z">
              <w:tcPr>
                <w:tcW w:w="632" w:type="pct"/>
                <w:gridSpan w:val="2"/>
                <w:shd w:val="clear" w:color="auto" w:fill="auto"/>
              </w:tcPr>
            </w:tcPrChange>
          </w:tcPr>
          <w:p w14:paraId="5CBDED64" w14:textId="77777777" w:rsidR="00183DAF" w:rsidRPr="00995A35" w:rsidRDefault="00183DAF" w:rsidP="007E5CEC">
            <w:pPr>
              <w:keepNext/>
              <w:keepLines/>
              <w:spacing w:after="0"/>
              <w:rPr>
                <w:ins w:id="403" w:author="Chen, Delia (NSB - CN/Hangzhou)" w:date="2019-03-29T18:36:00Z"/>
                <w:rFonts w:ascii="Arial" w:eastAsia="宋体" w:hAnsi="Arial"/>
                <w:noProof/>
                <w:sz w:val="18"/>
                <w:lang w:val="it-IT"/>
              </w:rPr>
            </w:pPr>
            <w:ins w:id="404" w:author="Chen, Delia (NSB - CN/Hangzhou)" w:date="2019-03-29T18:36:00Z">
              <w:r w:rsidRPr="00995A35">
                <w:rPr>
                  <w:rFonts w:ascii="Arial" w:eastAsia="宋体" w:hAnsi="Arial"/>
                  <w:noProof/>
                  <w:sz w:val="18"/>
                  <w:lang w:val="it-IT"/>
                </w:rPr>
                <w:t>Config 1, 2, 4, 5</w:t>
              </w:r>
            </w:ins>
          </w:p>
        </w:tc>
        <w:tc>
          <w:tcPr>
            <w:tcW w:w="340" w:type="pct"/>
            <w:vMerge w:val="restart"/>
            <w:shd w:val="clear" w:color="auto" w:fill="auto"/>
            <w:tcPrChange w:id="405" w:author="Chen, Delia (NSB - CN/Hangzhou)" w:date="2019-04-01T13:49:00Z">
              <w:tcPr>
                <w:tcW w:w="340" w:type="pct"/>
                <w:vMerge w:val="restart"/>
                <w:shd w:val="clear" w:color="auto" w:fill="auto"/>
              </w:tcPr>
            </w:tcPrChange>
          </w:tcPr>
          <w:p w14:paraId="7D48FBD4" w14:textId="77777777" w:rsidR="00183DAF" w:rsidRPr="00995A35" w:rsidRDefault="00183DAF" w:rsidP="007E5CEC">
            <w:pPr>
              <w:keepNext/>
              <w:keepLines/>
              <w:spacing w:after="0"/>
              <w:jc w:val="center"/>
              <w:rPr>
                <w:ins w:id="406" w:author="Chen, Delia (NSB - CN/Hangzhou)" w:date="2019-03-29T18:36:00Z"/>
                <w:rFonts w:ascii="Arial" w:eastAsia="宋体" w:hAnsi="Arial"/>
                <w:noProof/>
                <w:sz w:val="18"/>
              </w:rPr>
            </w:pPr>
          </w:p>
        </w:tc>
        <w:tc>
          <w:tcPr>
            <w:tcW w:w="1192" w:type="pct"/>
            <w:shd w:val="clear" w:color="auto" w:fill="auto"/>
            <w:tcPrChange w:id="407" w:author="Chen, Delia (NSB - CN/Hangzhou)" w:date="2019-04-01T13:49:00Z">
              <w:tcPr>
                <w:tcW w:w="1192" w:type="pct"/>
                <w:shd w:val="clear" w:color="auto" w:fill="auto"/>
              </w:tcPr>
            </w:tcPrChange>
          </w:tcPr>
          <w:p w14:paraId="73F1E06F" w14:textId="77777777" w:rsidR="00183DAF" w:rsidRPr="00995A35" w:rsidRDefault="00183DAF" w:rsidP="007E5CEC">
            <w:pPr>
              <w:keepNext/>
              <w:keepLines/>
              <w:spacing w:after="0"/>
              <w:jc w:val="center"/>
              <w:rPr>
                <w:ins w:id="408" w:author="Chen, Delia (NSB - CN/Hangzhou)" w:date="2019-03-29T18:36:00Z"/>
                <w:rFonts w:ascii="Arial" w:eastAsia="宋体" w:hAnsi="Arial"/>
                <w:noProof/>
                <w:sz w:val="18"/>
              </w:rPr>
            </w:pPr>
            <w:ins w:id="409" w:author="Chen, Delia (NSB - CN/Hangzhou)" w:date="2019-03-29T18:36:00Z">
              <w:r w:rsidRPr="00995A35">
                <w:rPr>
                  <w:rFonts w:ascii="Arial" w:eastAsia="宋体" w:hAnsi="Arial"/>
                  <w:noProof/>
                  <w:sz w:val="18"/>
                </w:rPr>
                <w:t>15 KHz</w:t>
              </w:r>
            </w:ins>
          </w:p>
        </w:tc>
        <w:tc>
          <w:tcPr>
            <w:tcW w:w="1107" w:type="pct"/>
            <w:tcPrChange w:id="410" w:author="Chen, Delia (NSB - CN/Hangzhou)" w:date="2019-04-01T13:49:00Z">
              <w:tcPr>
                <w:tcW w:w="1106" w:type="pct"/>
              </w:tcPr>
            </w:tcPrChange>
          </w:tcPr>
          <w:p w14:paraId="213BFC3C" w14:textId="77777777" w:rsidR="00183DAF" w:rsidRPr="00995A35" w:rsidRDefault="00183DAF" w:rsidP="007E5CEC">
            <w:pPr>
              <w:keepNext/>
              <w:keepLines/>
              <w:spacing w:after="0"/>
              <w:jc w:val="center"/>
              <w:rPr>
                <w:ins w:id="411" w:author="Chen, Delia (NSB - CN/Hangzhou)" w:date="2019-03-29T18:36:00Z"/>
                <w:rFonts w:ascii="Arial" w:eastAsia="宋体" w:hAnsi="Arial"/>
                <w:noProof/>
                <w:sz w:val="18"/>
              </w:rPr>
            </w:pPr>
            <w:ins w:id="412" w:author="Chen, Delia (NSB - CN/Hangzhou)" w:date="2019-03-29T18:36:00Z">
              <w:r w:rsidRPr="00995A35">
                <w:rPr>
                  <w:rFonts w:ascii="Arial" w:eastAsia="宋体" w:hAnsi="Arial"/>
                  <w:noProof/>
                  <w:sz w:val="18"/>
                </w:rPr>
                <w:t>15 KHz</w:t>
              </w:r>
            </w:ins>
          </w:p>
        </w:tc>
        <w:tc>
          <w:tcPr>
            <w:tcW w:w="1138" w:type="pct"/>
            <w:tcPrChange w:id="413" w:author="Chen, Delia (NSB - CN/Hangzhou)" w:date="2019-04-01T13:49:00Z">
              <w:tcPr>
                <w:tcW w:w="1138" w:type="pct"/>
              </w:tcPr>
            </w:tcPrChange>
          </w:tcPr>
          <w:p w14:paraId="154851A8" w14:textId="77777777" w:rsidR="00183DAF" w:rsidRPr="00995A35" w:rsidRDefault="00183DAF" w:rsidP="007E5CEC">
            <w:pPr>
              <w:keepNext/>
              <w:keepLines/>
              <w:spacing w:after="0"/>
              <w:jc w:val="center"/>
              <w:rPr>
                <w:ins w:id="414" w:author="Chen, Delia (NSB - CN/Hangzhou)" w:date="2019-03-29T18:36:00Z"/>
                <w:rFonts w:ascii="Arial" w:eastAsia="宋体" w:hAnsi="Arial"/>
                <w:noProof/>
                <w:sz w:val="18"/>
              </w:rPr>
            </w:pPr>
          </w:p>
        </w:tc>
      </w:tr>
      <w:tr w:rsidR="00183DAF" w:rsidRPr="00995A35" w14:paraId="5FCC206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416" w:author="Chen, Delia (NSB - CN/Hangzhou)" w:date="2019-03-29T18:36:00Z"/>
          <w:trPrChange w:id="417" w:author="Chen, Delia (NSB - CN/Hangzhou)" w:date="2019-04-01T13:49:00Z">
            <w:trPr>
              <w:trHeight w:val="283"/>
              <w:jc w:val="center"/>
            </w:trPr>
          </w:trPrChange>
        </w:trPr>
        <w:tc>
          <w:tcPr>
            <w:tcW w:w="591" w:type="pct"/>
            <w:gridSpan w:val="2"/>
            <w:vMerge/>
            <w:shd w:val="clear" w:color="auto" w:fill="auto"/>
            <w:tcPrChange w:id="418" w:author="Chen, Delia (NSB - CN/Hangzhou)" w:date="2019-04-01T13:49:00Z">
              <w:tcPr>
                <w:tcW w:w="591" w:type="pct"/>
                <w:gridSpan w:val="2"/>
                <w:vMerge/>
                <w:shd w:val="clear" w:color="auto" w:fill="auto"/>
              </w:tcPr>
            </w:tcPrChange>
          </w:tcPr>
          <w:p w14:paraId="20D3D919" w14:textId="77777777" w:rsidR="00183DAF" w:rsidRPr="00995A35" w:rsidRDefault="00183DAF" w:rsidP="007E5CEC">
            <w:pPr>
              <w:keepNext/>
              <w:keepLines/>
              <w:spacing w:after="0"/>
              <w:rPr>
                <w:ins w:id="419" w:author="Chen, Delia (NSB - CN/Hangzhou)" w:date="2019-03-29T18:36:00Z"/>
                <w:rFonts w:ascii="Arial" w:eastAsia="宋体" w:hAnsi="Arial"/>
                <w:noProof/>
                <w:sz w:val="18"/>
              </w:rPr>
            </w:pPr>
          </w:p>
        </w:tc>
        <w:tc>
          <w:tcPr>
            <w:tcW w:w="632" w:type="pct"/>
            <w:gridSpan w:val="2"/>
            <w:shd w:val="clear" w:color="auto" w:fill="auto"/>
            <w:tcPrChange w:id="420" w:author="Chen, Delia (NSB - CN/Hangzhou)" w:date="2019-04-01T13:49:00Z">
              <w:tcPr>
                <w:tcW w:w="632" w:type="pct"/>
                <w:gridSpan w:val="2"/>
                <w:shd w:val="clear" w:color="auto" w:fill="auto"/>
              </w:tcPr>
            </w:tcPrChange>
          </w:tcPr>
          <w:p w14:paraId="7A3C551E" w14:textId="77777777" w:rsidR="00183DAF" w:rsidRPr="00995A35" w:rsidRDefault="00183DAF" w:rsidP="007E5CEC">
            <w:pPr>
              <w:keepNext/>
              <w:keepLines/>
              <w:spacing w:after="0"/>
              <w:rPr>
                <w:ins w:id="421" w:author="Chen, Delia (NSB - CN/Hangzhou)" w:date="2019-03-29T18:36:00Z"/>
                <w:rFonts w:ascii="Arial" w:eastAsia="宋体" w:hAnsi="Arial"/>
                <w:noProof/>
                <w:sz w:val="18"/>
                <w:lang w:val="it-IT"/>
              </w:rPr>
            </w:pPr>
            <w:ins w:id="422" w:author="Chen, Delia (NSB - CN/Hangzhou)" w:date="2019-03-29T18:36:00Z">
              <w:r w:rsidRPr="00995A35">
                <w:rPr>
                  <w:rFonts w:ascii="Arial" w:eastAsia="宋体" w:hAnsi="Arial"/>
                  <w:noProof/>
                  <w:sz w:val="18"/>
                  <w:lang w:val="it-IT"/>
                </w:rPr>
                <w:t>Config 3, 6</w:t>
              </w:r>
            </w:ins>
          </w:p>
        </w:tc>
        <w:tc>
          <w:tcPr>
            <w:tcW w:w="340" w:type="pct"/>
            <w:vMerge/>
            <w:shd w:val="clear" w:color="auto" w:fill="auto"/>
            <w:tcPrChange w:id="423" w:author="Chen, Delia (NSB - CN/Hangzhou)" w:date="2019-04-01T13:49:00Z">
              <w:tcPr>
                <w:tcW w:w="340" w:type="pct"/>
                <w:vMerge/>
                <w:shd w:val="clear" w:color="auto" w:fill="auto"/>
              </w:tcPr>
            </w:tcPrChange>
          </w:tcPr>
          <w:p w14:paraId="779A5336" w14:textId="77777777" w:rsidR="00183DAF" w:rsidRPr="00995A35" w:rsidRDefault="00183DAF" w:rsidP="007E5CEC">
            <w:pPr>
              <w:keepNext/>
              <w:keepLines/>
              <w:spacing w:after="0"/>
              <w:jc w:val="center"/>
              <w:rPr>
                <w:ins w:id="424" w:author="Chen, Delia (NSB - CN/Hangzhou)" w:date="2019-03-29T18:36:00Z"/>
                <w:rFonts w:ascii="Arial" w:eastAsia="宋体" w:hAnsi="Arial"/>
                <w:noProof/>
                <w:sz w:val="18"/>
              </w:rPr>
            </w:pPr>
          </w:p>
        </w:tc>
        <w:tc>
          <w:tcPr>
            <w:tcW w:w="1192" w:type="pct"/>
            <w:shd w:val="clear" w:color="auto" w:fill="auto"/>
            <w:tcPrChange w:id="425" w:author="Chen, Delia (NSB - CN/Hangzhou)" w:date="2019-04-01T13:49:00Z">
              <w:tcPr>
                <w:tcW w:w="1192" w:type="pct"/>
                <w:shd w:val="clear" w:color="auto" w:fill="auto"/>
              </w:tcPr>
            </w:tcPrChange>
          </w:tcPr>
          <w:p w14:paraId="76772D6F" w14:textId="77777777" w:rsidR="00183DAF" w:rsidRPr="00995A35" w:rsidRDefault="00183DAF" w:rsidP="007E5CEC">
            <w:pPr>
              <w:keepNext/>
              <w:keepLines/>
              <w:spacing w:after="0"/>
              <w:jc w:val="center"/>
              <w:rPr>
                <w:ins w:id="426" w:author="Chen, Delia (NSB - CN/Hangzhou)" w:date="2019-03-29T18:36:00Z"/>
                <w:rFonts w:ascii="Arial" w:eastAsia="宋体" w:hAnsi="Arial"/>
                <w:noProof/>
                <w:sz w:val="18"/>
              </w:rPr>
            </w:pPr>
            <w:ins w:id="427" w:author="Chen, Delia (NSB - CN/Hangzhou)" w:date="2019-03-29T18:36:00Z">
              <w:r w:rsidRPr="00995A35">
                <w:rPr>
                  <w:rFonts w:ascii="Arial" w:eastAsia="宋体" w:hAnsi="Arial"/>
                  <w:noProof/>
                  <w:sz w:val="18"/>
                </w:rPr>
                <w:t>30 KHz</w:t>
              </w:r>
            </w:ins>
          </w:p>
        </w:tc>
        <w:tc>
          <w:tcPr>
            <w:tcW w:w="1107" w:type="pct"/>
            <w:tcPrChange w:id="428" w:author="Chen, Delia (NSB - CN/Hangzhou)" w:date="2019-04-01T13:49:00Z">
              <w:tcPr>
                <w:tcW w:w="1106" w:type="pct"/>
              </w:tcPr>
            </w:tcPrChange>
          </w:tcPr>
          <w:p w14:paraId="5516EE0A" w14:textId="77777777" w:rsidR="00183DAF" w:rsidRPr="00995A35" w:rsidRDefault="00183DAF" w:rsidP="007E5CEC">
            <w:pPr>
              <w:keepNext/>
              <w:keepLines/>
              <w:spacing w:after="0"/>
              <w:jc w:val="center"/>
              <w:rPr>
                <w:ins w:id="429" w:author="Chen, Delia (NSB - CN/Hangzhou)" w:date="2019-03-29T18:36:00Z"/>
                <w:rFonts w:ascii="Arial" w:eastAsia="宋体" w:hAnsi="Arial"/>
                <w:noProof/>
                <w:sz w:val="18"/>
              </w:rPr>
            </w:pPr>
            <w:ins w:id="430" w:author="Chen, Delia (NSB - CN/Hangzhou)" w:date="2019-03-29T18:36:00Z">
              <w:r w:rsidRPr="00995A35">
                <w:rPr>
                  <w:rFonts w:ascii="Arial" w:eastAsia="宋体" w:hAnsi="Arial"/>
                  <w:noProof/>
                  <w:sz w:val="18"/>
                </w:rPr>
                <w:t>30 KHz</w:t>
              </w:r>
            </w:ins>
          </w:p>
        </w:tc>
        <w:tc>
          <w:tcPr>
            <w:tcW w:w="1138" w:type="pct"/>
            <w:tcPrChange w:id="431" w:author="Chen, Delia (NSB - CN/Hangzhou)" w:date="2019-04-01T13:49:00Z">
              <w:tcPr>
                <w:tcW w:w="1138" w:type="pct"/>
              </w:tcPr>
            </w:tcPrChange>
          </w:tcPr>
          <w:p w14:paraId="6BB6D311" w14:textId="77777777" w:rsidR="00183DAF" w:rsidRPr="00995A35" w:rsidRDefault="00183DAF" w:rsidP="007E5CEC">
            <w:pPr>
              <w:keepNext/>
              <w:keepLines/>
              <w:spacing w:after="0"/>
              <w:jc w:val="center"/>
              <w:rPr>
                <w:ins w:id="432" w:author="Chen, Delia (NSB - CN/Hangzhou)" w:date="2019-03-29T18:36:00Z"/>
                <w:rFonts w:ascii="Arial" w:eastAsia="宋体" w:hAnsi="Arial"/>
                <w:noProof/>
                <w:sz w:val="18"/>
              </w:rPr>
            </w:pPr>
          </w:p>
        </w:tc>
      </w:tr>
      <w:tr w:rsidR="00183DAF" w:rsidRPr="00995A35" w14:paraId="5B327B7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34" w:author="Chen, Delia (NSB - CN/Hangzhou)" w:date="2019-03-29T18:36:00Z"/>
          <w:trPrChange w:id="435" w:author="Chen, Delia (NSB - CN/Hangzhou)" w:date="2019-04-01T13:49:00Z">
            <w:trPr>
              <w:trHeight w:val="164"/>
              <w:jc w:val="center"/>
            </w:trPr>
          </w:trPrChange>
        </w:trPr>
        <w:tc>
          <w:tcPr>
            <w:tcW w:w="1223" w:type="pct"/>
            <w:gridSpan w:val="4"/>
            <w:shd w:val="clear" w:color="auto" w:fill="auto"/>
            <w:tcPrChange w:id="436" w:author="Chen, Delia (NSB - CN/Hangzhou)" w:date="2019-04-01T13:49:00Z">
              <w:tcPr>
                <w:tcW w:w="1223" w:type="pct"/>
                <w:gridSpan w:val="4"/>
                <w:shd w:val="clear" w:color="auto" w:fill="auto"/>
              </w:tcPr>
            </w:tcPrChange>
          </w:tcPr>
          <w:p w14:paraId="3504A2C8" w14:textId="77777777" w:rsidR="00183DAF" w:rsidRPr="00995A35" w:rsidRDefault="00183DAF" w:rsidP="007E5CEC">
            <w:pPr>
              <w:keepNext/>
              <w:keepLines/>
              <w:spacing w:after="0"/>
              <w:rPr>
                <w:ins w:id="437" w:author="Chen, Delia (NSB - CN/Hangzhou)" w:date="2019-03-29T18:36:00Z"/>
                <w:rFonts w:ascii="Arial" w:eastAsia="宋体" w:hAnsi="Arial"/>
                <w:noProof/>
                <w:sz w:val="18"/>
              </w:rPr>
            </w:pPr>
            <w:ins w:id="438" w:author="Chen, Delia (NSB - CN/Hangzhou)" w:date="2019-03-29T18:36:00Z">
              <w:r w:rsidRPr="00995A35">
                <w:rPr>
                  <w:rFonts w:ascii="Arial" w:eastAsia="宋体" w:hAnsi="Arial"/>
                  <w:noProof/>
                  <w:sz w:val="18"/>
                </w:rPr>
                <w:t>csi-RS-Index assigned as RLM RS</w:t>
              </w:r>
            </w:ins>
          </w:p>
        </w:tc>
        <w:tc>
          <w:tcPr>
            <w:tcW w:w="340" w:type="pct"/>
            <w:shd w:val="clear" w:color="auto" w:fill="auto"/>
            <w:tcPrChange w:id="439" w:author="Chen, Delia (NSB - CN/Hangzhou)" w:date="2019-04-01T13:49:00Z">
              <w:tcPr>
                <w:tcW w:w="340" w:type="pct"/>
                <w:shd w:val="clear" w:color="auto" w:fill="auto"/>
              </w:tcPr>
            </w:tcPrChange>
          </w:tcPr>
          <w:p w14:paraId="0DE59A71" w14:textId="77777777" w:rsidR="00183DAF" w:rsidRPr="00995A35" w:rsidRDefault="00183DAF" w:rsidP="007E5CEC">
            <w:pPr>
              <w:keepNext/>
              <w:keepLines/>
              <w:spacing w:after="0"/>
              <w:jc w:val="center"/>
              <w:rPr>
                <w:ins w:id="440" w:author="Chen, Delia (NSB - CN/Hangzhou)" w:date="2019-03-29T18:36:00Z"/>
                <w:rFonts w:ascii="Arial" w:eastAsia="宋体" w:hAnsi="Arial"/>
                <w:noProof/>
                <w:sz w:val="18"/>
              </w:rPr>
            </w:pPr>
          </w:p>
        </w:tc>
        <w:tc>
          <w:tcPr>
            <w:tcW w:w="1192" w:type="pct"/>
            <w:shd w:val="clear" w:color="auto" w:fill="auto"/>
            <w:tcPrChange w:id="441" w:author="Chen, Delia (NSB - CN/Hangzhou)" w:date="2019-04-01T13:49:00Z">
              <w:tcPr>
                <w:tcW w:w="1192" w:type="pct"/>
                <w:shd w:val="clear" w:color="auto" w:fill="auto"/>
              </w:tcPr>
            </w:tcPrChange>
          </w:tcPr>
          <w:p w14:paraId="3C6294FA" w14:textId="77777777" w:rsidR="00183DAF" w:rsidRPr="00995A35" w:rsidRDefault="00183DAF" w:rsidP="007E5CEC">
            <w:pPr>
              <w:keepNext/>
              <w:keepLines/>
              <w:spacing w:after="0"/>
              <w:jc w:val="center"/>
              <w:rPr>
                <w:ins w:id="442" w:author="Chen, Delia (NSB - CN/Hangzhou)" w:date="2019-03-29T18:36:00Z"/>
                <w:rFonts w:ascii="Arial" w:eastAsia="宋体" w:hAnsi="Arial"/>
                <w:noProof/>
                <w:sz w:val="18"/>
              </w:rPr>
            </w:pPr>
            <w:ins w:id="443" w:author="Chen, Delia (NSB - CN/Hangzhou)" w:date="2019-03-29T18:36:00Z">
              <w:r w:rsidRPr="00995A35">
                <w:rPr>
                  <w:rFonts w:ascii="Arial" w:eastAsia="宋体" w:hAnsi="Arial"/>
                  <w:noProof/>
                  <w:sz w:val="18"/>
                </w:rPr>
                <w:t>[0]</w:t>
              </w:r>
            </w:ins>
          </w:p>
        </w:tc>
        <w:tc>
          <w:tcPr>
            <w:tcW w:w="1107" w:type="pct"/>
            <w:tcPrChange w:id="444" w:author="Chen, Delia (NSB - CN/Hangzhou)" w:date="2019-04-01T13:49:00Z">
              <w:tcPr>
                <w:tcW w:w="1106" w:type="pct"/>
              </w:tcPr>
            </w:tcPrChange>
          </w:tcPr>
          <w:p w14:paraId="2CFA0FF1" w14:textId="77777777" w:rsidR="00183DAF" w:rsidRPr="00995A35" w:rsidRDefault="00183DAF" w:rsidP="007E5CEC">
            <w:pPr>
              <w:keepNext/>
              <w:keepLines/>
              <w:spacing w:after="0"/>
              <w:jc w:val="center"/>
              <w:rPr>
                <w:ins w:id="445" w:author="Chen, Delia (NSB - CN/Hangzhou)" w:date="2019-03-29T18:36:00Z"/>
                <w:rFonts w:ascii="Arial" w:eastAsia="宋体" w:hAnsi="Arial"/>
                <w:noProof/>
                <w:sz w:val="18"/>
              </w:rPr>
            </w:pPr>
            <w:ins w:id="446" w:author="Chen, Delia (NSB - CN/Hangzhou)" w:date="2019-03-29T18:36:00Z">
              <w:r w:rsidRPr="00995A35">
                <w:rPr>
                  <w:rFonts w:ascii="Arial" w:eastAsia="宋体" w:hAnsi="Arial"/>
                  <w:noProof/>
                  <w:sz w:val="18"/>
                </w:rPr>
                <w:t>[0]</w:t>
              </w:r>
            </w:ins>
          </w:p>
        </w:tc>
        <w:tc>
          <w:tcPr>
            <w:tcW w:w="1138" w:type="pct"/>
            <w:tcPrChange w:id="447" w:author="Chen, Delia (NSB - CN/Hangzhou)" w:date="2019-04-01T13:49:00Z">
              <w:tcPr>
                <w:tcW w:w="1138" w:type="pct"/>
              </w:tcPr>
            </w:tcPrChange>
          </w:tcPr>
          <w:p w14:paraId="10425138" w14:textId="77777777" w:rsidR="00183DAF" w:rsidRPr="00995A35" w:rsidRDefault="00183DAF" w:rsidP="007E5CEC">
            <w:pPr>
              <w:keepNext/>
              <w:keepLines/>
              <w:spacing w:after="0"/>
              <w:jc w:val="center"/>
              <w:rPr>
                <w:ins w:id="448" w:author="Chen, Delia (NSB - CN/Hangzhou)" w:date="2019-03-29T18:36:00Z"/>
                <w:rFonts w:ascii="Arial" w:eastAsia="宋体" w:hAnsi="Arial"/>
                <w:noProof/>
                <w:sz w:val="18"/>
              </w:rPr>
            </w:pPr>
          </w:p>
        </w:tc>
      </w:tr>
      <w:tr w:rsidR="00183DAF" w:rsidRPr="00995A35" w14:paraId="5FA4CD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450" w:author="Chen, Delia (NSB - CN/Hangzhou)" w:date="2019-03-29T18:36:00Z"/>
          <w:trPrChange w:id="451" w:author="Chen, Delia (NSB - CN/Hangzhou)" w:date="2019-04-01T13:49:00Z">
            <w:trPr>
              <w:trHeight w:val="176"/>
              <w:jc w:val="center"/>
            </w:trPr>
          </w:trPrChange>
        </w:trPr>
        <w:tc>
          <w:tcPr>
            <w:tcW w:w="1223" w:type="pct"/>
            <w:gridSpan w:val="4"/>
            <w:shd w:val="clear" w:color="auto" w:fill="auto"/>
            <w:tcPrChange w:id="452" w:author="Chen, Delia (NSB - CN/Hangzhou)" w:date="2019-04-01T13:49:00Z">
              <w:tcPr>
                <w:tcW w:w="1223" w:type="pct"/>
                <w:gridSpan w:val="4"/>
                <w:shd w:val="clear" w:color="auto" w:fill="auto"/>
              </w:tcPr>
            </w:tcPrChange>
          </w:tcPr>
          <w:p w14:paraId="3AB6EE21" w14:textId="77777777" w:rsidR="00183DAF" w:rsidRPr="00995A35" w:rsidRDefault="00183DAF" w:rsidP="007E5CEC">
            <w:pPr>
              <w:keepNext/>
              <w:keepLines/>
              <w:spacing w:after="0"/>
              <w:rPr>
                <w:ins w:id="453" w:author="Chen, Delia (NSB - CN/Hangzhou)" w:date="2019-03-29T18:36:00Z"/>
                <w:rFonts w:ascii="Arial" w:eastAsia="宋体" w:hAnsi="Arial"/>
                <w:noProof/>
                <w:sz w:val="18"/>
              </w:rPr>
            </w:pPr>
            <w:ins w:id="454" w:author="Chen, Delia (NSB - CN/Hangzhou)" w:date="2019-03-29T18:36:00Z">
              <w:r w:rsidRPr="00995A35">
                <w:rPr>
                  <w:rFonts w:ascii="Arial" w:eastAsia="宋体" w:hAnsi="Arial"/>
                  <w:noProof/>
                  <w:sz w:val="18"/>
                </w:rPr>
                <w:t>OCNG parameters</w:t>
              </w:r>
            </w:ins>
          </w:p>
        </w:tc>
        <w:tc>
          <w:tcPr>
            <w:tcW w:w="340" w:type="pct"/>
            <w:shd w:val="clear" w:color="auto" w:fill="auto"/>
            <w:tcPrChange w:id="455" w:author="Chen, Delia (NSB - CN/Hangzhou)" w:date="2019-04-01T13:49:00Z">
              <w:tcPr>
                <w:tcW w:w="340" w:type="pct"/>
                <w:shd w:val="clear" w:color="auto" w:fill="auto"/>
              </w:tcPr>
            </w:tcPrChange>
          </w:tcPr>
          <w:p w14:paraId="16DA2B6D" w14:textId="77777777" w:rsidR="00183DAF" w:rsidRPr="00995A35" w:rsidRDefault="00183DAF" w:rsidP="007E5CEC">
            <w:pPr>
              <w:keepNext/>
              <w:keepLines/>
              <w:spacing w:after="0"/>
              <w:jc w:val="center"/>
              <w:rPr>
                <w:ins w:id="456" w:author="Chen, Delia (NSB - CN/Hangzhou)" w:date="2019-03-29T18:36:00Z"/>
                <w:rFonts w:ascii="Arial" w:eastAsia="宋体" w:hAnsi="Arial"/>
                <w:noProof/>
                <w:sz w:val="18"/>
              </w:rPr>
            </w:pPr>
          </w:p>
        </w:tc>
        <w:tc>
          <w:tcPr>
            <w:tcW w:w="1192" w:type="pct"/>
            <w:shd w:val="clear" w:color="auto" w:fill="auto"/>
            <w:tcPrChange w:id="457" w:author="Chen, Delia (NSB - CN/Hangzhou)" w:date="2019-04-01T13:49:00Z">
              <w:tcPr>
                <w:tcW w:w="1192" w:type="pct"/>
                <w:shd w:val="clear" w:color="auto" w:fill="auto"/>
              </w:tcPr>
            </w:tcPrChange>
          </w:tcPr>
          <w:p w14:paraId="4AC0BA5B" w14:textId="77777777" w:rsidR="00183DAF" w:rsidRPr="00995A35" w:rsidRDefault="00183DAF" w:rsidP="007E5CEC">
            <w:pPr>
              <w:keepNext/>
              <w:keepLines/>
              <w:spacing w:after="0"/>
              <w:jc w:val="center"/>
              <w:rPr>
                <w:ins w:id="458" w:author="Chen, Delia (NSB - CN/Hangzhou)" w:date="2019-03-29T18:36:00Z"/>
                <w:rFonts w:ascii="Arial" w:eastAsia="宋体" w:hAnsi="Arial"/>
                <w:noProof/>
                <w:sz w:val="18"/>
              </w:rPr>
            </w:pPr>
            <w:ins w:id="459" w:author="Chen, Delia (NSB - CN/Hangzhou)" w:date="2019-03-29T18:36:00Z">
              <w:r>
                <w:rPr>
                  <w:rFonts w:ascii="Arial" w:eastAsia="宋体" w:hAnsi="Arial"/>
                  <w:noProof/>
                  <w:sz w:val="18"/>
                </w:rPr>
                <w:t>OP.1</w:t>
              </w:r>
            </w:ins>
          </w:p>
        </w:tc>
        <w:tc>
          <w:tcPr>
            <w:tcW w:w="1107" w:type="pct"/>
            <w:tcPrChange w:id="460" w:author="Chen, Delia (NSB - CN/Hangzhou)" w:date="2019-04-01T13:49:00Z">
              <w:tcPr>
                <w:tcW w:w="1106" w:type="pct"/>
              </w:tcPr>
            </w:tcPrChange>
          </w:tcPr>
          <w:p w14:paraId="5EBA1304" w14:textId="77777777" w:rsidR="00183DAF" w:rsidRPr="00995A35" w:rsidRDefault="00183DAF" w:rsidP="007E5CEC">
            <w:pPr>
              <w:keepNext/>
              <w:keepLines/>
              <w:spacing w:after="0"/>
              <w:jc w:val="center"/>
              <w:rPr>
                <w:ins w:id="461" w:author="Chen, Delia (NSB - CN/Hangzhou)" w:date="2019-03-29T18:36:00Z"/>
                <w:rFonts w:ascii="Arial" w:eastAsia="宋体" w:hAnsi="Arial"/>
                <w:noProof/>
                <w:sz w:val="18"/>
              </w:rPr>
            </w:pPr>
            <w:ins w:id="462" w:author="Chen, Delia (NSB - CN/Hangzhou)" w:date="2019-03-29T18:36:00Z">
              <w:r>
                <w:rPr>
                  <w:rFonts w:ascii="Arial" w:eastAsia="宋体" w:hAnsi="Arial"/>
                  <w:noProof/>
                  <w:sz w:val="18"/>
                </w:rPr>
                <w:t>OP.1</w:t>
              </w:r>
            </w:ins>
          </w:p>
        </w:tc>
        <w:tc>
          <w:tcPr>
            <w:tcW w:w="1138" w:type="pct"/>
            <w:tcPrChange w:id="463" w:author="Chen, Delia (NSB - CN/Hangzhou)" w:date="2019-04-01T13:49:00Z">
              <w:tcPr>
                <w:tcW w:w="1138" w:type="pct"/>
              </w:tcPr>
            </w:tcPrChange>
          </w:tcPr>
          <w:p w14:paraId="2378781E" w14:textId="77777777" w:rsidR="00183DAF" w:rsidRPr="00995A35" w:rsidRDefault="00183DAF" w:rsidP="007E5CEC">
            <w:pPr>
              <w:keepNext/>
              <w:keepLines/>
              <w:spacing w:after="0"/>
              <w:jc w:val="center"/>
              <w:rPr>
                <w:ins w:id="464" w:author="Chen, Delia (NSB - CN/Hangzhou)" w:date="2019-03-29T18:36:00Z"/>
                <w:rFonts w:ascii="Arial" w:eastAsia="宋体" w:hAnsi="Arial"/>
                <w:noProof/>
                <w:sz w:val="18"/>
              </w:rPr>
            </w:pPr>
          </w:p>
        </w:tc>
      </w:tr>
      <w:tr w:rsidR="00183DAF" w:rsidRPr="00995A35" w14:paraId="418B91F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66" w:author="Chen, Delia (NSB - CN/Hangzhou)" w:date="2019-03-29T18:36:00Z"/>
          <w:trPrChange w:id="467" w:author="Chen, Delia (NSB - CN/Hangzhou)" w:date="2019-04-01T13:49:00Z">
            <w:trPr>
              <w:trHeight w:val="164"/>
              <w:jc w:val="center"/>
            </w:trPr>
          </w:trPrChange>
        </w:trPr>
        <w:tc>
          <w:tcPr>
            <w:tcW w:w="1223" w:type="pct"/>
            <w:gridSpan w:val="4"/>
            <w:shd w:val="clear" w:color="auto" w:fill="auto"/>
            <w:tcPrChange w:id="468" w:author="Chen, Delia (NSB - CN/Hangzhou)" w:date="2019-04-01T13:49:00Z">
              <w:tcPr>
                <w:tcW w:w="1223" w:type="pct"/>
                <w:gridSpan w:val="4"/>
                <w:shd w:val="clear" w:color="auto" w:fill="auto"/>
              </w:tcPr>
            </w:tcPrChange>
          </w:tcPr>
          <w:p w14:paraId="506A713E" w14:textId="77777777" w:rsidR="00183DAF" w:rsidRPr="00995A35" w:rsidRDefault="00183DAF" w:rsidP="007E5CEC">
            <w:pPr>
              <w:keepNext/>
              <w:keepLines/>
              <w:spacing w:after="0"/>
              <w:rPr>
                <w:ins w:id="469" w:author="Chen, Delia (NSB - CN/Hangzhou)" w:date="2019-03-29T18:36:00Z"/>
                <w:rFonts w:ascii="Arial" w:eastAsia="宋体" w:hAnsi="Arial"/>
                <w:noProof/>
                <w:sz w:val="18"/>
              </w:rPr>
            </w:pPr>
            <w:ins w:id="470" w:author="Chen, Delia (NSB - CN/Hangzhou)" w:date="2019-03-29T18:36:00Z">
              <w:r w:rsidRPr="00995A35">
                <w:rPr>
                  <w:rFonts w:ascii="Arial" w:eastAsia="宋体" w:hAnsi="Arial"/>
                  <w:noProof/>
                  <w:sz w:val="18"/>
                </w:rPr>
                <w:t>CP length</w:t>
              </w:r>
              <w:r w:rsidRPr="00995A35">
                <w:rPr>
                  <w:rFonts w:ascii="Arial" w:eastAsia="宋体" w:hAnsi="Arial"/>
                  <w:noProof/>
                  <w:sz w:val="18"/>
                </w:rPr>
                <w:tab/>
              </w:r>
            </w:ins>
          </w:p>
        </w:tc>
        <w:tc>
          <w:tcPr>
            <w:tcW w:w="340" w:type="pct"/>
            <w:shd w:val="clear" w:color="auto" w:fill="auto"/>
            <w:tcPrChange w:id="471" w:author="Chen, Delia (NSB - CN/Hangzhou)" w:date="2019-04-01T13:49:00Z">
              <w:tcPr>
                <w:tcW w:w="340" w:type="pct"/>
                <w:shd w:val="clear" w:color="auto" w:fill="auto"/>
              </w:tcPr>
            </w:tcPrChange>
          </w:tcPr>
          <w:p w14:paraId="1E8747C5" w14:textId="77777777" w:rsidR="00183DAF" w:rsidRPr="00995A35" w:rsidRDefault="00183DAF" w:rsidP="007E5CEC">
            <w:pPr>
              <w:keepNext/>
              <w:keepLines/>
              <w:spacing w:after="0"/>
              <w:jc w:val="center"/>
              <w:rPr>
                <w:ins w:id="472" w:author="Chen, Delia (NSB - CN/Hangzhou)" w:date="2019-03-29T18:36:00Z"/>
                <w:rFonts w:ascii="Arial" w:eastAsia="宋体" w:hAnsi="Arial"/>
                <w:noProof/>
                <w:sz w:val="18"/>
              </w:rPr>
            </w:pPr>
          </w:p>
        </w:tc>
        <w:tc>
          <w:tcPr>
            <w:tcW w:w="1192" w:type="pct"/>
            <w:shd w:val="clear" w:color="auto" w:fill="auto"/>
            <w:tcPrChange w:id="473" w:author="Chen, Delia (NSB - CN/Hangzhou)" w:date="2019-04-01T13:49:00Z">
              <w:tcPr>
                <w:tcW w:w="1192" w:type="pct"/>
                <w:shd w:val="clear" w:color="auto" w:fill="auto"/>
              </w:tcPr>
            </w:tcPrChange>
          </w:tcPr>
          <w:p w14:paraId="46D907CA" w14:textId="77777777" w:rsidR="00183DAF" w:rsidRPr="00995A35" w:rsidRDefault="00183DAF" w:rsidP="007E5CEC">
            <w:pPr>
              <w:keepNext/>
              <w:keepLines/>
              <w:spacing w:after="0"/>
              <w:jc w:val="center"/>
              <w:rPr>
                <w:ins w:id="474" w:author="Chen, Delia (NSB - CN/Hangzhou)" w:date="2019-03-29T18:36:00Z"/>
                <w:rFonts w:ascii="Arial" w:eastAsia="宋体" w:hAnsi="Arial"/>
                <w:noProof/>
                <w:sz w:val="18"/>
              </w:rPr>
            </w:pPr>
            <w:ins w:id="475" w:author="Chen, Delia (NSB - CN/Hangzhou)" w:date="2019-03-29T18:36:00Z">
              <w:r w:rsidRPr="00995A35">
                <w:rPr>
                  <w:rFonts w:ascii="Arial" w:eastAsia="宋体" w:hAnsi="Arial"/>
                  <w:noProof/>
                  <w:sz w:val="18"/>
                </w:rPr>
                <w:t>Normal</w:t>
              </w:r>
            </w:ins>
          </w:p>
        </w:tc>
        <w:tc>
          <w:tcPr>
            <w:tcW w:w="1107" w:type="pct"/>
            <w:tcPrChange w:id="476" w:author="Chen, Delia (NSB - CN/Hangzhou)" w:date="2019-04-01T13:49:00Z">
              <w:tcPr>
                <w:tcW w:w="1106" w:type="pct"/>
              </w:tcPr>
            </w:tcPrChange>
          </w:tcPr>
          <w:p w14:paraId="0F0CA534" w14:textId="77777777" w:rsidR="00183DAF" w:rsidRPr="00995A35" w:rsidRDefault="00183DAF" w:rsidP="007E5CEC">
            <w:pPr>
              <w:keepNext/>
              <w:keepLines/>
              <w:spacing w:after="0"/>
              <w:jc w:val="center"/>
              <w:rPr>
                <w:ins w:id="477" w:author="Chen, Delia (NSB - CN/Hangzhou)" w:date="2019-03-29T18:36:00Z"/>
                <w:rFonts w:ascii="Arial" w:eastAsia="宋体" w:hAnsi="Arial"/>
                <w:noProof/>
                <w:sz w:val="18"/>
              </w:rPr>
            </w:pPr>
            <w:ins w:id="478" w:author="Chen, Delia (NSB - CN/Hangzhou)" w:date="2019-03-29T18:36:00Z">
              <w:r w:rsidRPr="00995A35">
                <w:rPr>
                  <w:rFonts w:ascii="Arial" w:eastAsia="宋体" w:hAnsi="Arial"/>
                  <w:noProof/>
                  <w:sz w:val="18"/>
                </w:rPr>
                <w:t>Normal</w:t>
              </w:r>
            </w:ins>
          </w:p>
        </w:tc>
        <w:tc>
          <w:tcPr>
            <w:tcW w:w="1138" w:type="pct"/>
            <w:tcPrChange w:id="479" w:author="Chen, Delia (NSB - CN/Hangzhou)" w:date="2019-04-01T13:49:00Z">
              <w:tcPr>
                <w:tcW w:w="1138" w:type="pct"/>
              </w:tcPr>
            </w:tcPrChange>
          </w:tcPr>
          <w:p w14:paraId="732A870A" w14:textId="77777777" w:rsidR="00183DAF" w:rsidRPr="00995A35" w:rsidRDefault="00183DAF" w:rsidP="007E5CEC">
            <w:pPr>
              <w:keepNext/>
              <w:keepLines/>
              <w:spacing w:after="0"/>
              <w:jc w:val="center"/>
              <w:rPr>
                <w:ins w:id="480" w:author="Chen, Delia (NSB - CN/Hangzhou)" w:date="2019-03-29T18:36:00Z"/>
                <w:rFonts w:ascii="Arial" w:eastAsia="宋体" w:hAnsi="Arial"/>
                <w:noProof/>
                <w:sz w:val="18"/>
              </w:rPr>
            </w:pPr>
          </w:p>
        </w:tc>
      </w:tr>
      <w:tr w:rsidR="00183DAF" w:rsidRPr="00995A35" w14:paraId="5D61C3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482" w:author="Chen, Delia (NSB - CN/Hangzhou)" w:date="2019-03-29T18:36:00Z"/>
          <w:trPrChange w:id="483" w:author="Chen, Delia (NSB - CN/Hangzhou)" w:date="2019-04-01T13:49:00Z">
            <w:trPr>
              <w:trHeight w:val="340"/>
              <w:jc w:val="center"/>
            </w:trPr>
          </w:trPrChange>
        </w:trPr>
        <w:tc>
          <w:tcPr>
            <w:tcW w:w="1223" w:type="pct"/>
            <w:gridSpan w:val="4"/>
            <w:shd w:val="clear" w:color="auto" w:fill="auto"/>
            <w:tcPrChange w:id="484" w:author="Chen, Delia (NSB - CN/Hangzhou)" w:date="2019-04-01T13:49:00Z">
              <w:tcPr>
                <w:tcW w:w="1223" w:type="pct"/>
                <w:gridSpan w:val="4"/>
                <w:shd w:val="clear" w:color="auto" w:fill="auto"/>
              </w:tcPr>
            </w:tcPrChange>
          </w:tcPr>
          <w:p w14:paraId="226B1948" w14:textId="77777777" w:rsidR="00183DAF" w:rsidRPr="00995A35" w:rsidRDefault="00183DAF" w:rsidP="007E5CEC">
            <w:pPr>
              <w:keepNext/>
              <w:keepLines/>
              <w:spacing w:after="0"/>
              <w:rPr>
                <w:ins w:id="485" w:author="Chen, Delia (NSB - CN/Hangzhou)" w:date="2019-03-29T18:36:00Z"/>
                <w:rFonts w:ascii="Arial" w:eastAsia="宋体" w:hAnsi="Arial"/>
                <w:noProof/>
                <w:sz w:val="18"/>
              </w:rPr>
            </w:pPr>
            <w:ins w:id="486" w:author="Chen, Delia (NSB - CN/Hangzhou)" w:date="2019-03-29T18:36:00Z">
              <w:r w:rsidRPr="00995A35">
                <w:rPr>
                  <w:rFonts w:ascii="Arial" w:eastAsia="宋体" w:hAnsi="Arial"/>
                  <w:noProof/>
                  <w:sz w:val="18"/>
                </w:rPr>
                <w:t>Correlation Matrix and Antenna Configuration</w:t>
              </w:r>
            </w:ins>
          </w:p>
        </w:tc>
        <w:tc>
          <w:tcPr>
            <w:tcW w:w="340" w:type="pct"/>
            <w:shd w:val="clear" w:color="auto" w:fill="auto"/>
            <w:tcPrChange w:id="487" w:author="Chen, Delia (NSB - CN/Hangzhou)" w:date="2019-04-01T13:49:00Z">
              <w:tcPr>
                <w:tcW w:w="340" w:type="pct"/>
                <w:shd w:val="clear" w:color="auto" w:fill="auto"/>
              </w:tcPr>
            </w:tcPrChange>
          </w:tcPr>
          <w:p w14:paraId="01B59841" w14:textId="77777777" w:rsidR="00183DAF" w:rsidRPr="00995A35" w:rsidRDefault="00183DAF" w:rsidP="007E5CEC">
            <w:pPr>
              <w:keepNext/>
              <w:keepLines/>
              <w:spacing w:after="0"/>
              <w:jc w:val="center"/>
              <w:rPr>
                <w:ins w:id="488" w:author="Chen, Delia (NSB - CN/Hangzhou)" w:date="2019-03-29T18:36:00Z"/>
                <w:rFonts w:ascii="Arial" w:eastAsia="宋体" w:hAnsi="Arial"/>
                <w:noProof/>
                <w:sz w:val="18"/>
              </w:rPr>
            </w:pPr>
          </w:p>
        </w:tc>
        <w:tc>
          <w:tcPr>
            <w:tcW w:w="1192" w:type="pct"/>
            <w:shd w:val="clear" w:color="auto" w:fill="auto"/>
            <w:tcPrChange w:id="489" w:author="Chen, Delia (NSB - CN/Hangzhou)" w:date="2019-04-01T13:49:00Z">
              <w:tcPr>
                <w:tcW w:w="1192" w:type="pct"/>
                <w:shd w:val="clear" w:color="auto" w:fill="auto"/>
              </w:tcPr>
            </w:tcPrChange>
          </w:tcPr>
          <w:p w14:paraId="2E9EB8D3" w14:textId="77777777" w:rsidR="00183DAF" w:rsidRPr="00995A35" w:rsidRDefault="00183DAF" w:rsidP="007E5CEC">
            <w:pPr>
              <w:keepNext/>
              <w:keepLines/>
              <w:spacing w:after="0"/>
              <w:jc w:val="center"/>
              <w:rPr>
                <w:ins w:id="490" w:author="Chen, Delia (NSB - CN/Hangzhou)" w:date="2019-03-29T18:36:00Z"/>
                <w:rFonts w:ascii="Arial" w:eastAsia="宋体" w:hAnsi="Arial"/>
                <w:noProof/>
                <w:sz w:val="18"/>
              </w:rPr>
            </w:pPr>
            <w:ins w:id="491" w:author="Chen, Delia (NSB - CN/Hangzhou)" w:date="2019-03-29T18:36:00Z">
              <w:r w:rsidRPr="00995A35">
                <w:rPr>
                  <w:rFonts w:ascii="Arial" w:eastAsia="宋体" w:hAnsi="Arial"/>
                  <w:noProof/>
                  <w:sz w:val="18"/>
                </w:rPr>
                <w:t>2x2 Low</w:t>
              </w:r>
            </w:ins>
          </w:p>
        </w:tc>
        <w:tc>
          <w:tcPr>
            <w:tcW w:w="1107" w:type="pct"/>
            <w:shd w:val="clear" w:color="auto" w:fill="auto"/>
            <w:tcPrChange w:id="492" w:author="Chen, Delia (NSB - CN/Hangzhou)" w:date="2019-04-01T13:49:00Z">
              <w:tcPr>
                <w:tcW w:w="1106" w:type="pct"/>
                <w:shd w:val="clear" w:color="auto" w:fill="auto"/>
              </w:tcPr>
            </w:tcPrChange>
          </w:tcPr>
          <w:p w14:paraId="1A254DE0" w14:textId="77777777" w:rsidR="00183DAF" w:rsidRPr="00995A35" w:rsidRDefault="00183DAF" w:rsidP="007E5CEC">
            <w:pPr>
              <w:keepNext/>
              <w:keepLines/>
              <w:spacing w:after="0"/>
              <w:jc w:val="center"/>
              <w:rPr>
                <w:ins w:id="493" w:author="Chen, Delia (NSB - CN/Hangzhou)" w:date="2019-03-29T18:36:00Z"/>
                <w:rFonts w:ascii="Arial" w:eastAsia="宋体" w:hAnsi="Arial"/>
                <w:noProof/>
                <w:sz w:val="18"/>
              </w:rPr>
            </w:pPr>
            <w:ins w:id="494" w:author="Chen, Delia (NSB - CN/Hangzhou)" w:date="2019-03-29T18:36:00Z">
              <w:r w:rsidRPr="00995A35">
                <w:rPr>
                  <w:rFonts w:ascii="Arial" w:eastAsia="宋体" w:hAnsi="Arial"/>
                  <w:noProof/>
                  <w:sz w:val="18"/>
                </w:rPr>
                <w:t>2x2 Low</w:t>
              </w:r>
            </w:ins>
          </w:p>
        </w:tc>
        <w:tc>
          <w:tcPr>
            <w:tcW w:w="1138" w:type="pct"/>
            <w:tcPrChange w:id="495" w:author="Chen, Delia (NSB - CN/Hangzhou)" w:date="2019-04-01T13:49:00Z">
              <w:tcPr>
                <w:tcW w:w="1138" w:type="pct"/>
              </w:tcPr>
            </w:tcPrChange>
          </w:tcPr>
          <w:p w14:paraId="24293EFA" w14:textId="77777777" w:rsidR="00183DAF" w:rsidRPr="00995A35" w:rsidRDefault="00183DAF" w:rsidP="007E5CEC">
            <w:pPr>
              <w:keepNext/>
              <w:keepLines/>
              <w:spacing w:after="0"/>
              <w:jc w:val="center"/>
              <w:rPr>
                <w:ins w:id="496" w:author="Chen, Delia (NSB - CN/Hangzhou)" w:date="2019-03-29T18:36:00Z"/>
                <w:rFonts w:ascii="Arial" w:eastAsia="宋体" w:hAnsi="Arial"/>
                <w:noProof/>
                <w:sz w:val="18"/>
              </w:rPr>
            </w:pPr>
          </w:p>
        </w:tc>
      </w:tr>
      <w:tr w:rsidR="00183DAF" w:rsidRPr="00995A35" w14:paraId="32B5CE58"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98" w:author="Chen, Delia (NSB - CN/Hangzhou)" w:date="2019-03-29T18:36:00Z"/>
          <w:trPrChange w:id="499" w:author="Chen, Delia (NSB - CN/Hangzhou)" w:date="2019-04-01T13:49:00Z">
            <w:trPr>
              <w:trHeight w:val="164"/>
              <w:jc w:val="center"/>
            </w:trPr>
          </w:trPrChange>
        </w:trPr>
        <w:tc>
          <w:tcPr>
            <w:tcW w:w="450" w:type="pct"/>
            <w:vMerge w:val="restart"/>
            <w:shd w:val="clear" w:color="auto" w:fill="auto"/>
            <w:tcPrChange w:id="500" w:author="Chen, Delia (NSB - CN/Hangzhou)" w:date="2019-04-01T13:49:00Z">
              <w:tcPr>
                <w:tcW w:w="450" w:type="pct"/>
                <w:vMerge w:val="restart"/>
                <w:shd w:val="clear" w:color="auto" w:fill="auto"/>
              </w:tcPr>
            </w:tcPrChange>
          </w:tcPr>
          <w:p w14:paraId="0AA64367" w14:textId="77777777" w:rsidR="00183DAF" w:rsidRPr="00995A35" w:rsidRDefault="00183DAF" w:rsidP="007E5CEC">
            <w:pPr>
              <w:keepNext/>
              <w:keepLines/>
              <w:spacing w:after="0"/>
              <w:rPr>
                <w:ins w:id="501" w:author="Chen, Delia (NSB - CN/Hangzhou)" w:date="2019-03-29T18:36:00Z"/>
                <w:rFonts w:ascii="Arial" w:eastAsia="宋体" w:hAnsi="Arial"/>
                <w:noProof/>
                <w:sz w:val="18"/>
              </w:rPr>
            </w:pPr>
          </w:p>
          <w:p w14:paraId="277473E7" w14:textId="77777777" w:rsidR="00183DAF" w:rsidRPr="00995A35" w:rsidRDefault="00183DAF" w:rsidP="007E5CEC">
            <w:pPr>
              <w:keepNext/>
              <w:keepLines/>
              <w:spacing w:after="0"/>
              <w:rPr>
                <w:ins w:id="502" w:author="Chen, Delia (NSB - CN/Hangzhou)" w:date="2019-03-29T18:36:00Z"/>
                <w:rFonts w:ascii="Arial" w:eastAsia="宋体" w:hAnsi="Arial"/>
                <w:noProof/>
                <w:sz w:val="18"/>
              </w:rPr>
            </w:pPr>
          </w:p>
          <w:p w14:paraId="398F2236" w14:textId="77777777" w:rsidR="00183DAF" w:rsidRPr="00995A35" w:rsidRDefault="00183DAF" w:rsidP="007E5CEC">
            <w:pPr>
              <w:keepNext/>
              <w:keepLines/>
              <w:spacing w:after="0"/>
              <w:rPr>
                <w:ins w:id="503" w:author="Chen, Delia (NSB - CN/Hangzhou)" w:date="2019-03-29T18:36:00Z"/>
                <w:rFonts w:ascii="Arial" w:eastAsia="宋体" w:hAnsi="Arial"/>
                <w:noProof/>
                <w:sz w:val="18"/>
              </w:rPr>
            </w:pPr>
            <w:ins w:id="504" w:author="Chen, Delia (NSB - CN/Hangzhou)" w:date="2019-03-29T18:36:00Z">
              <w:r w:rsidRPr="00995A35">
                <w:rPr>
                  <w:rFonts w:ascii="Arial" w:eastAsia="宋体" w:hAnsi="Arial"/>
                  <w:noProof/>
                  <w:sz w:val="18"/>
                </w:rPr>
                <w:t xml:space="preserve">Beam failure detection transmission parameters </w:t>
              </w:r>
            </w:ins>
          </w:p>
        </w:tc>
        <w:tc>
          <w:tcPr>
            <w:tcW w:w="773" w:type="pct"/>
            <w:gridSpan w:val="3"/>
            <w:shd w:val="clear" w:color="auto" w:fill="auto"/>
            <w:tcPrChange w:id="505" w:author="Chen, Delia (NSB - CN/Hangzhou)" w:date="2019-04-01T13:49:00Z">
              <w:tcPr>
                <w:tcW w:w="773" w:type="pct"/>
                <w:gridSpan w:val="3"/>
                <w:shd w:val="clear" w:color="auto" w:fill="auto"/>
              </w:tcPr>
            </w:tcPrChange>
          </w:tcPr>
          <w:p w14:paraId="43203B6C" w14:textId="77777777" w:rsidR="00183DAF" w:rsidRPr="00995A35" w:rsidRDefault="00183DAF" w:rsidP="007E5CEC">
            <w:pPr>
              <w:keepNext/>
              <w:keepLines/>
              <w:spacing w:after="0"/>
              <w:rPr>
                <w:ins w:id="506" w:author="Chen, Delia (NSB - CN/Hangzhou)" w:date="2019-03-29T18:36:00Z"/>
                <w:rFonts w:ascii="Arial" w:eastAsia="宋体" w:hAnsi="Arial"/>
                <w:noProof/>
                <w:sz w:val="18"/>
              </w:rPr>
            </w:pPr>
            <w:ins w:id="507" w:author="Chen, Delia (NSB - CN/Hangzhou)" w:date="2019-03-29T18:36:00Z">
              <w:r w:rsidRPr="00995A35">
                <w:rPr>
                  <w:rFonts w:ascii="Arial" w:eastAsia="宋体" w:hAnsi="Arial"/>
                  <w:noProof/>
                  <w:sz w:val="18"/>
                </w:rPr>
                <w:t>DCI format</w:t>
              </w:r>
            </w:ins>
          </w:p>
        </w:tc>
        <w:tc>
          <w:tcPr>
            <w:tcW w:w="340" w:type="pct"/>
            <w:shd w:val="clear" w:color="auto" w:fill="auto"/>
            <w:tcPrChange w:id="508" w:author="Chen, Delia (NSB - CN/Hangzhou)" w:date="2019-04-01T13:49:00Z">
              <w:tcPr>
                <w:tcW w:w="340" w:type="pct"/>
                <w:shd w:val="clear" w:color="auto" w:fill="auto"/>
              </w:tcPr>
            </w:tcPrChange>
          </w:tcPr>
          <w:p w14:paraId="469474DA" w14:textId="77777777" w:rsidR="00183DAF" w:rsidRPr="00995A35" w:rsidRDefault="00183DAF" w:rsidP="007E5CEC">
            <w:pPr>
              <w:keepNext/>
              <w:keepLines/>
              <w:spacing w:after="0"/>
              <w:jc w:val="center"/>
              <w:rPr>
                <w:ins w:id="509" w:author="Chen, Delia (NSB - CN/Hangzhou)" w:date="2019-03-29T18:36:00Z"/>
                <w:rFonts w:ascii="Arial" w:eastAsia="宋体" w:hAnsi="Arial"/>
                <w:noProof/>
                <w:sz w:val="18"/>
              </w:rPr>
            </w:pPr>
          </w:p>
        </w:tc>
        <w:tc>
          <w:tcPr>
            <w:tcW w:w="1192" w:type="pct"/>
            <w:shd w:val="clear" w:color="auto" w:fill="auto"/>
            <w:tcPrChange w:id="510" w:author="Chen, Delia (NSB - CN/Hangzhou)" w:date="2019-04-01T13:49:00Z">
              <w:tcPr>
                <w:tcW w:w="1192" w:type="pct"/>
                <w:shd w:val="clear" w:color="auto" w:fill="auto"/>
              </w:tcPr>
            </w:tcPrChange>
          </w:tcPr>
          <w:p w14:paraId="4853A823" w14:textId="77777777" w:rsidR="00183DAF" w:rsidRPr="00995A35" w:rsidRDefault="00183DAF" w:rsidP="007E5CEC">
            <w:pPr>
              <w:keepNext/>
              <w:keepLines/>
              <w:spacing w:after="0"/>
              <w:jc w:val="center"/>
              <w:rPr>
                <w:ins w:id="511" w:author="Chen, Delia (NSB - CN/Hangzhou)" w:date="2019-03-29T18:36:00Z"/>
                <w:rFonts w:ascii="Arial" w:eastAsia="宋体" w:hAnsi="Arial"/>
                <w:noProof/>
                <w:sz w:val="18"/>
              </w:rPr>
            </w:pPr>
            <w:ins w:id="512" w:author="Chen, Delia (NSB - CN/Hangzhou)" w:date="2019-03-29T18:36:00Z">
              <w:r w:rsidRPr="00995A35">
                <w:rPr>
                  <w:rFonts w:ascii="Arial" w:eastAsia="宋体" w:hAnsi="Arial"/>
                  <w:noProof/>
                  <w:sz w:val="18"/>
                </w:rPr>
                <w:t>1-0</w:t>
              </w:r>
            </w:ins>
          </w:p>
        </w:tc>
        <w:tc>
          <w:tcPr>
            <w:tcW w:w="1107" w:type="pct"/>
            <w:tcPrChange w:id="513" w:author="Chen, Delia (NSB - CN/Hangzhou)" w:date="2019-04-01T13:49:00Z">
              <w:tcPr>
                <w:tcW w:w="1106" w:type="pct"/>
              </w:tcPr>
            </w:tcPrChange>
          </w:tcPr>
          <w:p w14:paraId="4C66117E" w14:textId="77777777" w:rsidR="00183DAF" w:rsidRPr="00995A35" w:rsidRDefault="00183DAF" w:rsidP="007E5CEC">
            <w:pPr>
              <w:keepNext/>
              <w:keepLines/>
              <w:spacing w:after="0"/>
              <w:jc w:val="center"/>
              <w:rPr>
                <w:ins w:id="514" w:author="Chen, Delia (NSB - CN/Hangzhou)" w:date="2019-03-29T18:36:00Z"/>
                <w:rFonts w:ascii="Arial" w:eastAsia="宋体" w:hAnsi="Arial"/>
                <w:noProof/>
                <w:sz w:val="18"/>
              </w:rPr>
            </w:pPr>
            <w:ins w:id="515" w:author="Chen, Delia (NSB - CN/Hangzhou)" w:date="2019-03-29T18:36:00Z">
              <w:r w:rsidRPr="00995A35">
                <w:rPr>
                  <w:rFonts w:ascii="Arial" w:eastAsia="宋体" w:hAnsi="Arial"/>
                  <w:noProof/>
                  <w:sz w:val="18"/>
                </w:rPr>
                <w:t>1-0</w:t>
              </w:r>
            </w:ins>
          </w:p>
        </w:tc>
        <w:tc>
          <w:tcPr>
            <w:tcW w:w="1138" w:type="pct"/>
            <w:tcPrChange w:id="516" w:author="Chen, Delia (NSB - CN/Hangzhou)" w:date="2019-04-01T13:49:00Z">
              <w:tcPr>
                <w:tcW w:w="1138" w:type="pct"/>
              </w:tcPr>
            </w:tcPrChange>
          </w:tcPr>
          <w:p w14:paraId="02B9F342" w14:textId="77777777" w:rsidR="00183DAF" w:rsidRPr="00995A35" w:rsidRDefault="00183DAF" w:rsidP="007E5CEC">
            <w:pPr>
              <w:keepNext/>
              <w:keepLines/>
              <w:spacing w:after="0"/>
              <w:jc w:val="center"/>
              <w:rPr>
                <w:ins w:id="517" w:author="Chen, Delia (NSB - CN/Hangzhou)" w:date="2019-03-29T18:36:00Z"/>
                <w:rFonts w:ascii="Arial" w:eastAsia="宋体" w:hAnsi="Arial"/>
                <w:noProof/>
                <w:sz w:val="18"/>
              </w:rPr>
            </w:pPr>
          </w:p>
        </w:tc>
      </w:tr>
      <w:tr w:rsidR="00183DAF" w:rsidRPr="00995A35" w14:paraId="273FA4A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519" w:author="Chen, Delia (NSB - CN/Hangzhou)" w:date="2019-03-29T18:36:00Z"/>
          <w:trPrChange w:id="520" w:author="Chen, Delia (NSB - CN/Hangzhou)" w:date="2019-04-01T13:49:00Z">
            <w:trPr>
              <w:trHeight w:val="352"/>
              <w:jc w:val="center"/>
            </w:trPr>
          </w:trPrChange>
        </w:trPr>
        <w:tc>
          <w:tcPr>
            <w:tcW w:w="450" w:type="pct"/>
            <w:vMerge/>
            <w:shd w:val="clear" w:color="auto" w:fill="auto"/>
            <w:tcPrChange w:id="521" w:author="Chen, Delia (NSB - CN/Hangzhou)" w:date="2019-04-01T13:49:00Z">
              <w:tcPr>
                <w:tcW w:w="450" w:type="pct"/>
                <w:vMerge/>
                <w:shd w:val="clear" w:color="auto" w:fill="auto"/>
              </w:tcPr>
            </w:tcPrChange>
          </w:tcPr>
          <w:p w14:paraId="03B9D5A0" w14:textId="77777777" w:rsidR="00183DAF" w:rsidRPr="00995A35" w:rsidRDefault="00183DAF" w:rsidP="007E5CEC">
            <w:pPr>
              <w:keepNext/>
              <w:keepLines/>
              <w:spacing w:after="0"/>
              <w:rPr>
                <w:ins w:id="522" w:author="Chen, Delia (NSB - CN/Hangzhou)" w:date="2019-03-29T18:36:00Z"/>
                <w:rFonts w:ascii="Arial" w:eastAsia="宋体" w:hAnsi="Arial"/>
                <w:noProof/>
                <w:sz w:val="18"/>
              </w:rPr>
            </w:pPr>
          </w:p>
        </w:tc>
        <w:tc>
          <w:tcPr>
            <w:tcW w:w="773" w:type="pct"/>
            <w:gridSpan w:val="3"/>
            <w:shd w:val="clear" w:color="auto" w:fill="auto"/>
            <w:tcPrChange w:id="523" w:author="Chen, Delia (NSB - CN/Hangzhou)" w:date="2019-04-01T13:49:00Z">
              <w:tcPr>
                <w:tcW w:w="773" w:type="pct"/>
                <w:gridSpan w:val="3"/>
                <w:shd w:val="clear" w:color="auto" w:fill="auto"/>
              </w:tcPr>
            </w:tcPrChange>
          </w:tcPr>
          <w:p w14:paraId="0B450277" w14:textId="77777777" w:rsidR="00183DAF" w:rsidRPr="00995A35" w:rsidRDefault="00183DAF" w:rsidP="007E5CEC">
            <w:pPr>
              <w:keepNext/>
              <w:keepLines/>
              <w:spacing w:after="0"/>
              <w:rPr>
                <w:ins w:id="524" w:author="Chen, Delia (NSB - CN/Hangzhou)" w:date="2019-03-29T18:36:00Z"/>
                <w:rFonts w:ascii="Arial" w:eastAsia="宋体" w:hAnsi="Arial"/>
                <w:noProof/>
                <w:sz w:val="18"/>
              </w:rPr>
            </w:pPr>
            <w:ins w:id="525" w:author="Chen, Delia (NSB - CN/Hangzhou)" w:date="2019-03-29T18:36:00Z">
              <w:r w:rsidRPr="00995A35">
                <w:rPr>
                  <w:rFonts w:ascii="Arial" w:eastAsia="宋体" w:hAnsi="Arial"/>
                  <w:noProof/>
                  <w:sz w:val="18"/>
                </w:rPr>
                <w:t>Number of Control OFDM symbols</w:t>
              </w:r>
            </w:ins>
          </w:p>
        </w:tc>
        <w:tc>
          <w:tcPr>
            <w:tcW w:w="340" w:type="pct"/>
            <w:shd w:val="clear" w:color="auto" w:fill="auto"/>
            <w:tcPrChange w:id="526" w:author="Chen, Delia (NSB - CN/Hangzhou)" w:date="2019-04-01T13:49:00Z">
              <w:tcPr>
                <w:tcW w:w="340" w:type="pct"/>
                <w:shd w:val="clear" w:color="auto" w:fill="auto"/>
              </w:tcPr>
            </w:tcPrChange>
          </w:tcPr>
          <w:p w14:paraId="717C5091" w14:textId="77777777" w:rsidR="00183DAF" w:rsidRPr="00995A35" w:rsidRDefault="00183DAF" w:rsidP="007E5CEC">
            <w:pPr>
              <w:keepNext/>
              <w:keepLines/>
              <w:spacing w:after="0"/>
              <w:jc w:val="center"/>
              <w:rPr>
                <w:ins w:id="527" w:author="Chen, Delia (NSB - CN/Hangzhou)" w:date="2019-03-29T18:36:00Z"/>
                <w:rFonts w:ascii="Arial" w:eastAsia="宋体" w:hAnsi="Arial"/>
                <w:noProof/>
                <w:sz w:val="18"/>
              </w:rPr>
            </w:pPr>
          </w:p>
        </w:tc>
        <w:tc>
          <w:tcPr>
            <w:tcW w:w="1192" w:type="pct"/>
            <w:shd w:val="clear" w:color="auto" w:fill="auto"/>
            <w:tcPrChange w:id="528" w:author="Chen, Delia (NSB - CN/Hangzhou)" w:date="2019-04-01T13:49:00Z">
              <w:tcPr>
                <w:tcW w:w="1192" w:type="pct"/>
                <w:shd w:val="clear" w:color="auto" w:fill="auto"/>
              </w:tcPr>
            </w:tcPrChange>
          </w:tcPr>
          <w:p w14:paraId="492BB380" w14:textId="77777777" w:rsidR="00183DAF" w:rsidRPr="00995A35" w:rsidRDefault="00183DAF" w:rsidP="007E5CEC">
            <w:pPr>
              <w:keepNext/>
              <w:keepLines/>
              <w:spacing w:after="0"/>
              <w:jc w:val="center"/>
              <w:rPr>
                <w:ins w:id="529" w:author="Chen, Delia (NSB - CN/Hangzhou)" w:date="2019-03-29T18:36:00Z"/>
                <w:rFonts w:ascii="Arial" w:eastAsia="宋体" w:hAnsi="Arial"/>
                <w:noProof/>
                <w:sz w:val="18"/>
              </w:rPr>
            </w:pPr>
            <w:ins w:id="530" w:author="Chen, Delia (NSB - CN/Hangzhou)" w:date="2019-03-29T18:36:00Z">
              <w:r w:rsidRPr="00995A35">
                <w:rPr>
                  <w:rFonts w:ascii="Arial" w:eastAsia="宋体" w:hAnsi="Arial"/>
                  <w:noProof/>
                  <w:sz w:val="18"/>
                </w:rPr>
                <w:t>2</w:t>
              </w:r>
            </w:ins>
          </w:p>
        </w:tc>
        <w:tc>
          <w:tcPr>
            <w:tcW w:w="1107" w:type="pct"/>
            <w:tcPrChange w:id="531" w:author="Chen, Delia (NSB - CN/Hangzhou)" w:date="2019-04-01T13:49:00Z">
              <w:tcPr>
                <w:tcW w:w="1106" w:type="pct"/>
              </w:tcPr>
            </w:tcPrChange>
          </w:tcPr>
          <w:p w14:paraId="2C9213D6" w14:textId="77777777" w:rsidR="00183DAF" w:rsidRPr="00995A35" w:rsidRDefault="00183DAF" w:rsidP="007E5CEC">
            <w:pPr>
              <w:keepNext/>
              <w:keepLines/>
              <w:spacing w:after="0"/>
              <w:jc w:val="center"/>
              <w:rPr>
                <w:ins w:id="532" w:author="Chen, Delia (NSB - CN/Hangzhou)" w:date="2019-03-29T18:36:00Z"/>
                <w:rFonts w:ascii="Arial" w:eastAsia="宋体" w:hAnsi="Arial"/>
                <w:noProof/>
                <w:sz w:val="18"/>
              </w:rPr>
            </w:pPr>
            <w:ins w:id="533" w:author="Chen, Delia (NSB - CN/Hangzhou)" w:date="2019-03-29T18:36:00Z">
              <w:r w:rsidRPr="00995A35">
                <w:rPr>
                  <w:rFonts w:ascii="Arial" w:eastAsia="宋体" w:hAnsi="Arial"/>
                  <w:noProof/>
                  <w:sz w:val="18"/>
                </w:rPr>
                <w:t>2</w:t>
              </w:r>
            </w:ins>
          </w:p>
        </w:tc>
        <w:tc>
          <w:tcPr>
            <w:tcW w:w="1138" w:type="pct"/>
            <w:tcPrChange w:id="534" w:author="Chen, Delia (NSB - CN/Hangzhou)" w:date="2019-04-01T13:49:00Z">
              <w:tcPr>
                <w:tcW w:w="1138" w:type="pct"/>
              </w:tcPr>
            </w:tcPrChange>
          </w:tcPr>
          <w:p w14:paraId="7B0FC684" w14:textId="77777777" w:rsidR="00183DAF" w:rsidRPr="00995A35" w:rsidRDefault="00183DAF" w:rsidP="007E5CEC">
            <w:pPr>
              <w:keepNext/>
              <w:keepLines/>
              <w:spacing w:after="0"/>
              <w:jc w:val="center"/>
              <w:rPr>
                <w:ins w:id="535" w:author="Chen, Delia (NSB - CN/Hangzhou)" w:date="2019-03-29T18:36:00Z"/>
                <w:rFonts w:ascii="Arial" w:eastAsia="宋体" w:hAnsi="Arial"/>
                <w:noProof/>
                <w:sz w:val="18"/>
              </w:rPr>
            </w:pPr>
          </w:p>
        </w:tc>
      </w:tr>
      <w:tr w:rsidR="00183DAF" w:rsidRPr="00995A35" w14:paraId="162126D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537" w:author="Chen, Delia (NSB - CN/Hangzhou)" w:date="2019-03-29T18:36:00Z"/>
          <w:trPrChange w:id="538" w:author="Chen, Delia (NSB - CN/Hangzhou)" w:date="2019-04-01T13:49:00Z">
            <w:trPr>
              <w:trHeight w:val="176"/>
              <w:jc w:val="center"/>
            </w:trPr>
          </w:trPrChange>
        </w:trPr>
        <w:tc>
          <w:tcPr>
            <w:tcW w:w="450" w:type="pct"/>
            <w:vMerge/>
            <w:shd w:val="clear" w:color="auto" w:fill="auto"/>
            <w:tcPrChange w:id="539" w:author="Chen, Delia (NSB - CN/Hangzhou)" w:date="2019-04-01T13:49:00Z">
              <w:tcPr>
                <w:tcW w:w="450" w:type="pct"/>
                <w:vMerge/>
                <w:shd w:val="clear" w:color="auto" w:fill="auto"/>
              </w:tcPr>
            </w:tcPrChange>
          </w:tcPr>
          <w:p w14:paraId="4F9B4C8A" w14:textId="77777777" w:rsidR="00183DAF" w:rsidRPr="00995A35" w:rsidRDefault="00183DAF" w:rsidP="007E5CEC">
            <w:pPr>
              <w:keepNext/>
              <w:keepLines/>
              <w:spacing w:after="0"/>
              <w:rPr>
                <w:ins w:id="540" w:author="Chen, Delia (NSB - CN/Hangzhou)" w:date="2019-03-29T18:36:00Z"/>
                <w:rFonts w:ascii="Arial" w:eastAsia="宋体" w:hAnsi="Arial"/>
                <w:noProof/>
                <w:sz w:val="18"/>
              </w:rPr>
            </w:pPr>
          </w:p>
        </w:tc>
        <w:tc>
          <w:tcPr>
            <w:tcW w:w="773" w:type="pct"/>
            <w:gridSpan w:val="3"/>
            <w:shd w:val="clear" w:color="auto" w:fill="auto"/>
            <w:tcPrChange w:id="541" w:author="Chen, Delia (NSB - CN/Hangzhou)" w:date="2019-04-01T13:49:00Z">
              <w:tcPr>
                <w:tcW w:w="773" w:type="pct"/>
                <w:gridSpan w:val="3"/>
                <w:shd w:val="clear" w:color="auto" w:fill="auto"/>
              </w:tcPr>
            </w:tcPrChange>
          </w:tcPr>
          <w:p w14:paraId="13D42FBD" w14:textId="77777777" w:rsidR="00183DAF" w:rsidRPr="00995A35" w:rsidRDefault="00183DAF" w:rsidP="007E5CEC">
            <w:pPr>
              <w:keepNext/>
              <w:keepLines/>
              <w:spacing w:after="0"/>
              <w:rPr>
                <w:ins w:id="542" w:author="Chen, Delia (NSB - CN/Hangzhou)" w:date="2019-03-29T18:36:00Z"/>
                <w:rFonts w:ascii="Arial" w:eastAsia="宋体" w:hAnsi="Arial"/>
                <w:noProof/>
                <w:sz w:val="18"/>
              </w:rPr>
            </w:pPr>
            <w:ins w:id="543" w:author="Chen, Delia (NSB - CN/Hangzhou)" w:date="2019-03-29T18:36:00Z">
              <w:r w:rsidRPr="00995A35">
                <w:rPr>
                  <w:rFonts w:ascii="Arial" w:eastAsia="宋体" w:hAnsi="Arial"/>
                  <w:noProof/>
                  <w:sz w:val="18"/>
                </w:rPr>
                <w:t xml:space="preserve">Aggregation level </w:t>
              </w:r>
            </w:ins>
          </w:p>
        </w:tc>
        <w:tc>
          <w:tcPr>
            <w:tcW w:w="340" w:type="pct"/>
            <w:shd w:val="clear" w:color="auto" w:fill="auto"/>
            <w:tcPrChange w:id="544" w:author="Chen, Delia (NSB - CN/Hangzhou)" w:date="2019-04-01T13:49:00Z">
              <w:tcPr>
                <w:tcW w:w="340" w:type="pct"/>
                <w:shd w:val="clear" w:color="auto" w:fill="auto"/>
              </w:tcPr>
            </w:tcPrChange>
          </w:tcPr>
          <w:p w14:paraId="4E3824D3" w14:textId="77777777" w:rsidR="00183DAF" w:rsidRPr="00995A35" w:rsidRDefault="00183DAF" w:rsidP="007E5CEC">
            <w:pPr>
              <w:keepNext/>
              <w:keepLines/>
              <w:spacing w:after="0"/>
              <w:jc w:val="center"/>
              <w:rPr>
                <w:ins w:id="545" w:author="Chen, Delia (NSB - CN/Hangzhou)" w:date="2019-03-29T18:36:00Z"/>
                <w:rFonts w:ascii="Arial" w:eastAsia="宋体" w:hAnsi="Arial"/>
                <w:noProof/>
                <w:sz w:val="18"/>
              </w:rPr>
            </w:pPr>
            <w:ins w:id="546" w:author="Chen, Delia (NSB - CN/Hangzhou)" w:date="2019-03-29T18:36:00Z">
              <w:r w:rsidRPr="00995A35">
                <w:rPr>
                  <w:rFonts w:ascii="Arial" w:eastAsia="宋体" w:hAnsi="Arial"/>
                  <w:noProof/>
                  <w:sz w:val="18"/>
                </w:rPr>
                <w:t>CCE</w:t>
              </w:r>
            </w:ins>
          </w:p>
        </w:tc>
        <w:tc>
          <w:tcPr>
            <w:tcW w:w="1192" w:type="pct"/>
            <w:shd w:val="clear" w:color="auto" w:fill="auto"/>
            <w:tcPrChange w:id="547" w:author="Chen, Delia (NSB - CN/Hangzhou)" w:date="2019-04-01T13:49:00Z">
              <w:tcPr>
                <w:tcW w:w="1192" w:type="pct"/>
                <w:shd w:val="clear" w:color="auto" w:fill="auto"/>
              </w:tcPr>
            </w:tcPrChange>
          </w:tcPr>
          <w:p w14:paraId="5AE99136" w14:textId="77777777" w:rsidR="00183DAF" w:rsidRPr="00995A35" w:rsidRDefault="00183DAF" w:rsidP="007E5CEC">
            <w:pPr>
              <w:keepNext/>
              <w:keepLines/>
              <w:spacing w:after="0"/>
              <w:jc w:val="center"/>
              <w:rPr>
                <w:ins w:id="548" w:author="Chen, Delia (NSB - CN/Hangzhou)" w:date="2019-03-29T18:36:00Z"/>
                <w:rFonts w:ascii="Arial" w:eastAsia="宋体" w:hAnsi="Arial"/>
                <w:noProof/>
                <w:sz w:val="18"/>
              </w:rPr>
            </w:pPr>
            <w:ins w:id="549" w:author="Chen, Delia (NSB - CN/Hangzhou)" w:date="2019-03-29T18:36:00Z">
              <w:r w:rsidRPr="00995A35">
                <w:rPr>
                  <w:rFonts w:ascii="Arial" w:eastAsia="宋体" w:hAnsi="Arial"/>
                  <w:noProof/>
                  <w:sz w:val="18"/>
                </w:rPr>
                <w:t>8</w:t>
              </w:r>
            </w:ins>
          </w:p>
        </w:tc>
        <w:tc>
          <w:tcPr>
            <w:tcW w:w="1107" w:type="pct"/>
            <w:tcPrChange w:id="550" w:author="Chen, Delia (NSB - CN/Hangzhou)" w:date="2019-04-01T13:49:00Z">
              <w:tcPr>
                <w:tcW w:w="1106" w:type="pct"/>
              </w:tcPr>
            </w:tcPrChange>
          </w:tcPr>
          <w:p w14:paraId="4D74A74C" w14:textId="77777777" w:rsidR="00183DAF" w:rsidRPr="00995A35" w:rsidRDefault="00183DAF" w:rsidP="007E5CEC">
            <w:pPr>
              <w:keepNext/>
              <w:keepLines/>
              <w:spacing w:after="0"/>
              <w:jc w:val="center"/>
              <w:rPr>
                <w:ins w:id="551" w:author="Chen, Delia (NSB - CN/Hangzhou)" w:date="2019-03-29T18:36:00Z"/>
                <w:rFonts w:ascii="Arial" w:eastAsia="宋体" w:hAnsi="Arial"/>
                <w:noProof/>
                <w:sz w:val="18"/>
              </w:rPr>
            </w:pPr>
            <w:ins w:id="552" w:author="Chen, Delia (NSB - CN/Hangzhou)" w:date="2019-03-29T18:36:00Z">
              <w:r w:rsidRPr="00995A35">
                <w:rPr>
                  <w:rFonts w:ascii="Arial" w:eastAsia="宋体" w:hAnsi="Arial"/>
                  <w:noProof/>
                  <w:sz w:val="18"/>
                </w:rPr>
                <w:t>8</w:t>
              </w:r>
            </w:ins>
          </w:p>
        </w:tc>
        <w:tc>
          <w:tcPr>
            <w:tcW w:w="1138" w:type="pct"/>
            <w:tcPrChange w:id="553" w:author="Chen, Delia (NSB - CN/Hangzhou)" w:date="2019-04-01T13:49:00Z">
              <w:tcPr>
                <w:tcW w:w="1138" w:type="pct"/>
              </w:tcPr>
            </w:tcPrChange>
          </w:tcPr>
          <w:p w14:paraId="0F42F0EB" w14:textId="77777777" w:rsidR="00183DAF" w:rsidRPr="00995A35" w:rsidRDefault="00183DAF" w:rsidP="007E5CEC">
            <w:pPr>
              <w:keepNext/>
              <w:keepLines/>
              <w:spacing w:after="0"/>
              <w:jc w:val="center"/>
              <w:rPr>
                <w:ins w:id="554" w:author="Chen, Delia (NSB - CN/Hangzhou)" w:date="2019-03-29T18:36:00Z"/>
                <w:rFonts w:ascii="Arial" w:eastAsia="宋体" w:hAnsi="Arial"/>
                <w:noProof/>
                <w:sz w:val="18"/>
              </w:rPr>
            </w:pPr>
          </w:p>
        </w:tc>
      </w:tr>
      <w:tr w:rsidR="00183DAF" w:rsidRPr="00995A35" w14:paraId="6782D5C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556" w:author="Chen, Delia (NSB - CN/Hangzhou)" w:date="2019-03-29T18:36:00Z"/>
          <w:trPrChange w:id="557" w:author="Chen, Delia (NSB - CN/Hangzhou)" w:date="2019-04-01T13:49:00Z">
            <w:trPr>
              <w:trHeight w:val="872"/>
              <w:jc w:val="center"/>
            </w:trPr>
          </w:trPrChange>
        </w:trPr>
        <w:tc>
          <w:tcPr>
            <w:tcW w:w="450" w:type="pct"/>
            <w:vMerge/>
            <w:shd w:val="clear" w:color="auto" w:fill="auto"/>
            <w:tcPrChange w:id="558" w:author="Chen, Delia (NSB - CN/Hangzhou)" w:date="2019-04-01T13:49:00Z">
              <w:tcPr>
                <w:tcW w:w="450" w:type="pct"/>
                <w:vMerge/>
                <w:shd w:val="clear" w:color="auto" w:fill="auto"/>
              </w:tcPr>
            </w:tcPrChange>
          </w:tcPr>
          <w:p w14:paraId="10DBB3D1" w14:textId="77777777" w:rsidR="00183DAF" w:rsidRPr="00995A35" w:rsidRDefault="00183DAF" w:rsidP="007E5CEC">
            <w:pPr>
              <w:keepNext/>
              <w:keepLines/>
              <w:spacing w:after="0"/>
              <w:rPr>
                <w:ins w:id="559" w:author="Chen, Delia (NSB - CN/Hangzhou)" w:date="2019-03-29T18:36:00Z"/>
                <w:rFonts w:ascii="Arial" w:eastAsia="宋体" w:hAnsi="Arial"/>
                <w:noProof/>
                <w:sz w:val="18"/>
              </w:rPr>
            </w:pPr>
          </w:p>
        </w:tc>
        <w:tc>
          <w:tcPr>
            <w:tcW w:w="773" w:type="pct"/>
            <w:gridSpan w:val="3"/>
            <w:shd w:val="clear" w:color="auto" w:fill="auto"/>
            <w:tcPrChange w:id="560" w:author="Chen, Delia (NSB - CN/Hangzhou)" w:date="2019-04-01T13:49:00Z">
              <w:tcPr>
                <w:tcW w:w="773" w:type="pct"/>
                <w:gridSpan w:val="3"/>
                <w:shd w:val="clear" w:color="auto" w:fill="auto"/>
              </w:tcPr>
            </w:tcPrChange>
          </w:tcPr>
          <w:p w14:paraId="578E04C2" w14:textId="77777777" w:rsidR="00183DAF" w:rsidRPr="00995A35" w:rsidRDefault="00183DAF" w:rsidP="007E5CEC">
            <w:pPr>
              <w:keepNext/>
              <w:keepLines/>
              <w:spacing w:after="0"/>
              <w:rPr>
                <w:ins w:id="561" w:author="Chen, Delia (NSB - CN/Hangzhou)" w:date="2019-03-29T18:36:00Z"/>
                <w:rFonts w:ascii="Arial" w:eastAsia="宋体" w:hAnsi="Arial"/>
                <w:noProof/>
                <w:sz w:val="18"/>
              </w:rPr>
            </w:pPr>
            <w:ins w:id="562" w:author="Chen, Delia (NSB - CN/Hangzhou)" w:date="2019-03-29T18:36:00Z">
              <w:r w:rsidRPr="00995A35">
                <w:rPr>
                  <w:rFonts w:ascii="Arial" w:eastAsia="?? ??" w:hAnsi="Arial"/>
                  <w:sz w:val="18"/>
                </w:rPr>
                <w:t>Ratio of hypothetical PDCCH RE energy to average CSI-RS RE energy</w:t>
              </w:r>
            </w:ins>
          </w:p>
        </w:tc>
        <w:tc>
          <w:tcPr>
            <w:tcW w:w="340" w:type="pct"/>
            <w:shd w:val="clear" w:color="auto" w:fill="auto"/>
            <w:tcPrChange w:id="563" w:author="Chen, Delia (NSB - CN/Hangzhou)" w:date="2019-04-01T13:49:00Z">
              <w:tcPr>
                <w:tcW w:w="340" w:type="pct"/>
                <w:shd w:val="clear" w:color="auto" w:fill="auto"/>
              </w:tcPr>
            </w:tcPrChange>
          </w:tcPr>
          <w:p w14:paraId="7E596A47" w14:textId="77777777" w:rsidR="00183DAF" w:rsidRPr="00995A35" w:rsidRDefault="00183DAF" w:rsidP="007E5CEC">
            <w:pPr>
              <w:keepNext/>
              <w:keepLines/>
              <w:spacing w:after="0"/>
              <w:jc w:val="center"/>
              <w:rPr>
                <w:ins w:id="564" w:author="Chen, Delia (NSB - CN/Hangzhou)" w:date="2019-03-29T18:36:00Z"/>
                <w:rFonts w:ascii="Arial" w:eastAsia="宋体" w:hAnsi="Arial"/>
                <w:noProof/>
                <w:sz w:val="18"/>
              </w:rPr>
            </w:pPr>
            <w:ins w:id="565" w:author="Chen, Delia (NSB - CN/Hangzhou)" w:date="2019-03-29T18:36:00Z">
              <w:r w:rsidRPr="00995A35">
                <w:rPr>
                  <w:rFonts w:ascii="Arial" w:eastAsia="宋体" w:hAnsi="Arial"/>
                  <w:noProof/>
                  <w:sz w:val="18"/>
                </w:rPr>
                <w:t>dB</w:t>
              </w:r>
            </w:ins>
          </w:p>
        </w:tc>
        <w:tc>
          <w:tcPr>
            <w:tcW w:w="1192" w:type="pct"/>
            <w:shd w:val="clear" w:color="auto" w:fill="auto"/>
            <w:tcPrChange w:id="566" w:author="Chen, Delia (NSB - CN/Hangzhou)" w:date="2019-04-01T13:49:00Z">
              <w:tcPr>
                <w:tcW w:w="1192" w:type="pct"/>
                <w:shd w:val="clear" w:color="auto" w:fill="auto"/>
              </w:tcPr>
            </w:tcPrChange>
          </w:tcPr>
          <w:p w14:paraId="474F23E6" w14:textId="77777777" w:rsidR="00183DAF" w:rsidRPr="00995A35" w:rsidRDefault="00183DAF" w:rsidP="007E5CEC">
            <w:pPr>
              <w:keepNext/>
              <w:keepLines/>
              <w:spacing w:after="0"/>
              <w:jc w:val="center"/>
              <w:rPr>
                <w:ins w:id="567" w:author="Chen, Delia (NSB - CN/Hangzhou)" w:date="2019-03-29T18:36:00Z"/>
                <w:rFonts w:ascii="Arial" w:eastAsia="宋体" w:hAnsi="Arial"/>
                <w:noProof/>
                <w:sz w:val="18"/>
              </w:rPr>
            </w:pPr>
            <w:ins w:id="568" w:author="Chen, Delia (NSB - CN/Hangzhou)" w:date="2019-03-29T18:36:00Z">
              <w:r w:rsidRPr="00995A35">
                <w:rPr>
                  <w:rFonts w:ascii="Arial" w:eastAsia="宋体" w:hAnsi="Arial"/>
                  <w:noProof/>
                  <w:sz w:val="18"/>
                </w:rPr>
                <w:t>0</w:t>
              </w:r>
            </w:ins>
          </w:p>
        </w:tc>
        <w:tc>
          <w:tcPr>
            <w:tcW w:w="1107" w:type="pct"/>
            <w:tcPrChange w:id="569" w:author="Chen, Delia (NSB - CN/Hangzhou)" w:date="2019-04-01T13:49:00Z">
              <w:tcPr>
                <w:tcW w:w="1106" w:type="pct"/>
              </w:tcPr>
            </w:tcPrChange>
          </w:tcPr>
          <w:p w14:paraId="4220FD01" w14:textId="77777777" w:rsidR="00183DAF" w:rsidRPr="00995A35" w:rsidRDefault="00183DAF" w:rsidP="007E5CEC">
            <w:pPr>
              <w:keepNext/>
              <w:keepLines/>
              <w:spacing w:after="0"/>
              <w:jc w:val="center"/>
              <w:rPr>
                <w:ins w:id="570" w:author="Chen, Delia (NSB - CN/Hangzhou)" w:date="2019-03-29T18:36:00Z"/>
                <w:rFonts w:ascii="Arial" w:eastAsia="宋体" w:hAnsi="Arial"/>
                <w:noProof/>
                <w:sz w:val="18"/>
              </w:rPr>
            </w:pPr>
            <w:ins w:id="571" w:author="Chen, Delia (NSB - CN/Hangzhou)" w:date="2019-03-29T18:36:00Z">
              <w:r w:rsidRPr="00995A35">
                <w:rPr>
                  <w:rFonts w:ascii="Arial" w:eastAsia="宋体" w:hAnsi="Arial"/>
                  <w:noProof/>
                  <w:sz w:val="18"/>
                </w:rPr>
                <w:t>0</w:t>
              </w:r>
            </w:ins>
          </w:p>
        </w:tc>
        <w:tc>
          <w:tcPr>
            <w:tcW w:w="1138" w:type="pct"/>
            <w:tcPrChange w:id="572" w:author="Chen, Delia (NSB - CN/Hangzhou)" w:date="2019-04-01T13:49:00Z">
              <w:tcPr>
                <w:tcW w:w="1138" w:type="pct"/>
              </w:tcPr>
            </w:tcPrChange>
          </w:tcPr>
          <w:p w14:paraId="0696F006" w14:textId="77777777" w:rsidR="00183DAF" w:rsidRPr="00995A35" w:rsidRDefault="00183DAF" w:rsidP="007E5CEC">
            <w:pPr>
              <w:keepNext/>
              <w:keepLines/>
              <w:spacing w:after="0"/>
              <w:jc w:val="center"/>
              <w:rPr>
                <w:ins w:id="573" w:author="Chen, Delia (NSB - CN/Hangzhou)" w:date="2019-03-29T18:36:00Z"/>
                <w:rFonts w:ascii="Arial" w:eastAsia="宋体" w:hAnsi="Arial"/>
                <w:noProof/>
                <w:sz w:val="18"/>
              </w:rPr>
            </w:pPr>
          </w:p>
        </w:tc>
      </w:tr>
      <w:tr w:rsidR="00183DAF" w:rsidRPr="00995A35" w14:paraId="6FD0FDBA"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575" w:author="Chen, Delia (NSB - CN/Hangzhou)" w:date="2019-03-29T18:36:00Z"/>
          <w:trPrChange w:id="576" w:author="Chen, Delia (NSB - CN/Hangzhou)" w:date="2019-04-01T13:49:00Z">
            <w:trPr>
              <w:trHeight w:val="859"/>
              <w:jc w:val="center"/>
            </w:trPr>
          </w:trPrChange>
        </w:trPr>
        <w:tc>
          <w:tcPr>
            <w:tcW w:w="450" w:type="pct"/>
            <w:vMerge/>
            <w:shd w:val="clear" w:color="auto" w:fill="auto"/>
            <w:tcPrChange w:id="577" w:author="Chen, Delia (NSB - CN/Hangzhou)" w:date="2019-04-01T13:49:00Z">
              <w:tcPr>
                <w:tcW w:w="450" w:type="pct"/>
                <w:vMerge/>
                <w:shd w:val="clear" w:color="auto" w:fill="auto"/>
              </w:tcPr>
            </w:tcPrChange>
          </w:tcPr>
          <w:p w14:paraId="2150AEC1" w14:textId="77777777" w:rsidR="00183DAF" w:rsidRPr="00995A35" w:rsidRDefault="00183DAF" w:rsidP="007E5CEC">
            <w:pPr>
              <w:keepNext/>
              <w:keepLines/>
              <w:spacing w:after="0"/>
              <w:rPr>
                <w:ins w:id="578" w:author="Chen, Delia (NSB - CN/Hangzhou)" w:date="2019-03-29T18:36:00Z"/>
                <w:rFonts w:ascii="Arial" w:eastAsia="宋体" w:hAnsi="Arial"/>
                <w:noProof/>
                <w:sz w:val="18"/>
              </w:rPr>
            </w:pPr>
          </w:p>
        </w:tc>
        <w:tc>
          <w:tcPr>
            <w:tcW w:w="773" w:type="pct"/>
            <w:gridSpan w:val="3"/>
            <w:shd w:val="clear" w:color="auto" w:fill="auto"/>
            <w:tcPrChange w:id="579" w:author="Chen, Delia (NSB - CN/Hangzhou)" w:date="2019-04-01T13:49:00Z">
              <w:tcPr>
                <w:tcW w:w="773" w:type="pct"/>
                <w:gridSpan w:val="3"/>
                <w:shd w:val="clear" w:color="auto" w:fill="auto"/>
              </w:tcPr>
            </w:tcPrChange>
          </w:tcPr>
          <w:p w14:paraId="2F4CEC12" w14:textId="77777777" w:rsidR="00183DAF" w:rsidRPr="00995A35" w:rsidRDefault="00183DAF" w:rsidP="007E5CEC">
            <w:pPr>
              <w:keepNext/>
              <w:keepLines/>
              <w:spacing w:after="0"/>
              <w:rPr>
                <w:ins w:id="580" w:author="Chen, Delia (NSB - CN/Hangzhou)" w:date="2019-03-29T18:36:00Z"/>
                <w:rFonts w:ascii="Arial" w:eastAsia="宋体" w:hAnsi="Arial"/>
                <w:noProof/>
                <w:sz w:val="18"/>
              </w:rPr>
            </w:pPr>
            <w:ins w:id="581" w:author="Chen, Delia (NSB - CN/Hangzhou)" w:date="2019-03-29T18:36:00Z">
              <w:r w:rsidRPr="00995A35">
                <w:rPr>
                  <w:rFonts w:ascii="Arial" w:eastAsia="?? ??" w:hAnsi="Arial"/>
                  <w:sz w:val="18"/>
                </w:rPr>
                <w:t>Ratio of hypothetical PDCCH DMRS energy to average CSI-RS RE energy</w:t>
              </w:r>
            </w:ins>
          </w:p>
        </w:tc>
        <w:tc>
          <w:tcPr>
            <w:tcW w:w="340" w:type="pct"/>
            <w:shd w:val="clear" w:color="auto" w:fill="auto"/>
            <w:tcPrChange w:id="582" w:author="Chen, Delia (NSB - CN/Hangzhou)" w:date="2019-04-01T13:49:00Z">
              <w:tcPr>
                <w:tcW w:w="340" w:type="pct"/>
                <w:shd w:val="clear" w:color="auto" w:fill="auto"/>
              </w:tcPr>
            </w:tcPrChange>
          </w:tcPr>
          <w:p w14:paraId="35092CBB" w14:textId="77777777" w:rsidR="00183DAF" w:rsidRPr="00995A35" w:rsidRDefault="00183DAF" w:rsidP="007E5CEC">
            <w:pPr>
              <w:keepNext/>
              <w:keepLines/>
              <w:spacing w:after="0"/>
              <w:jc w:val="center"/>
              <w:rPr>
                <w:ins w:id="583" w:author="Chen, Delia (NSB - CN/Hangzhou)" w:date="2019-03-29T18:36:00Z"/>
                <w:rFonts w:ascii="Arial" w:eastAsia="宋体" w:hAnsi="Arial"/>
                <w:noProof/>
                <w:sz w:val="18"/>
              </w:rPr>
            </w:pPr>
            <w:ins w:id="584" w:author="Chen, Delia (NSB - CN/Hangzhou)" w:date="2019-03-29T18:36:00Z">
              <w:r w:rsidRPr="00995A35">
                <w:rPr>
                  <w:rFonts w:ascii="Arial" w:eastAsia="宋体" w:hAnsi="Arial"/>
                  <w:noProof/>
                  <w:sz w:val="18"/>
                </w:rPr>
                <w:t>dB</w:t>
              </w:r>
            </w:ins>
          </w:p>
        </w:tc>
        <w:tc>
          <w:tcPr>
            <w:tcW w:w="1192" w:type="pct"/>
            <w:shd w:val="clear" w:color="auto" w:fill="auto"/>
            <w:tcPrChange w:id="585" w:author="Chen, Delia (NSB - CN/Hangzhou)" w:date="2019-04-01T13:49:00Z">
              <w:tcPr>
                <w:tcW w:w="1192" w:type="pct"/>
                <w:shd w:val="clear" w:color="auto" w:fill="auto"/>
              </w:tcPr>
            </w:tcPrChange>
          </w:tcPr>
          <w:p w14:paraId="3C05D2A2" w14:textId="77777777" w:rsidR="00183DAF" w:rsidRPr="00995A35" w:rsidRDefault="00183DAF" w:rsidP="007E5CEC">
            <w:pPr>
              <w:keepNext/>
              <w:keepLines/>
              <w:spacing w:after="0"/>
              <w:jc w:val="center"/>
              <w:rPr>
                <w:ins w:id="586" w:author="Chen, Delia (NSB - CN/Hangzhou)" w:date="2019-03-29T18:36:00Z"/>
                <w:rFonts w:ascii="Arial" w:eastAsia="宋体" w:hAnsi="Arial"/>
                <w:noProof/>
                <w:sz w:val="18"/>
              </w:rPr>
            </w:pPr>
            <w:ins w:id="587" w:author="Chen, Delia (NSB - CN/Hangzhou)" w:date="2019-03-29T18:36:00Z">
              <w:r w:rsidRPr="00995A35">
                <w:rPr>
                  <w:rFonts w:ascii="Arial" w:eastAsia="宋体" w:hAnsi="Arial"/>
                  <w:noProof/>
                  <w:sz w:val="18"/>
                </w:rPr>
                <w:t>0</w:t>
              </w:r>
            </w:ins>
          </w:p>
        </w:tc>
        <w:tc>
          <w:tcPr>
            <w:tcW w:w="1107" w:type="pct"/>
            <w:tcPrChange w:id="588" w:author="Chen, Delia (NSB - CN/Hangzhou)" w:date="2019-04-01T13:49:00Z">
              <w:tcPr>
                <w:tcW w:w="1106" w:type="pct"/>
              </w:tcPr>
            </w:tcPrChange>
          </w:tcPr>
          <w:p w14:paraId="466E5C61" w14:textId="77777777" w:rsidR="00183DAF" w:rsidRPr="00995A35" w:rsidRDefault="00183DAF" w:rsidP="007E5CEC">
            <w:pPr>
              <w:keepNext/>
              <w:keepLines/>
              <w:spacing w:after="0"/>
              <w:jc w:val="center"/>
              <w:rPr>
                <w:ins w:id="589" w:author="Chen, Delia (NSB - CN/Hangzhou)" w:date="2019-03-29T18:36:00Z"/>
                <w:rFonts w:ascii="Arial" w:eastAsia="宋体" w:hAnsi="Arial"/>
                <w:noProof/>
                <w:sz w:val="18"/>
              </w:rPr>
            </w:pPr>
            <w:ins w:id="590" w:author="Chen, Delia (NSB - CN/Hangzhou)" w:date="2019-03-29T18:36:00Z">
              <w:r w:rsidRPr="00995A35">
                <w:rPr>
                  <w:rFonts w:ascii="Arial" w:eastAsia="宋体" w:hAnsi="Arial"/>
                  <w:noProof/>
                  <w:sz w:val="18"/>
                </w:rPr>
                <w:t>0</w:t>
              </w:r>
            </w:ins>
          </w:p>
        </w:tc>
        <w:tc>
          <w:tcPr>
            <w:tcW w:w="1138" w:type="pct"/>
            <w:tcPrChange w:id="591" w:author="Chen, Delia (NSB - CN/Hangzhou)" w:date="2019-04-01T13:49:00Z">
              <w:tcPr>
                <w:tcW w:w="1138" w:type="pct"/>
              </w:tcPr>
            </w:tcPrChange>
          </w:tcPr>
          <w:p w14:paraId="12DAD2AD" w14:textId="77777777" w:rsidR="00183DAF" w:rsidRPr="00995A35" w:rsidRDefault="00183DAF" w:rsidP="007E5CEC">
            <w:pPr>
              <w:keepNext/>
              <w:keepLines/>
              <w:spacing w:after="0"/>
              <w:jc w:val="center"/>
              <w:rPr>
                <w:ins w:id="592" w:author="Chen, Delia (NSB - CN/Hangzhou)" w:date="2019-03-29T18:36:00Z"/>
                <w:rFonts w:ascii="Arial" w:eastAsia="宋体" w:hAnsi="Arial"/>
                <w:noProof/>
                <w:sz w:val="18"/>
              </w:rPr>
            </w:pPr>
          </w:p>
        </w:tc>
      </w:tr>
      <w:tr w:rsidR="00183DAF" w:rsidRPr="00995A35" w14:paraId="2C253935"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594" w:author="Chen, Delia (NSB - CN/Hangzhou)" w:date="2019-03-29T18:36:00Z"/>
          <w:trPrChange w:id="595" w:author="Chen, Delia (NSB - CN/Hangzhou)" w:date="2019-04-01T13:49:00Z">
            <w:trPr>
              <w:trHeight w:val="379"/>
              <w:jc w:val="center"/>
            </w:trPr>
          </w:trPrChange>
        </w:trPr>
        <w:tc>
          <w:tcPr>
            <w:tcW w:w="450" w:type="pct"/>
            <w:vMerge/>
            <w:shd w:val="clear" w:color="auto" w:fill="auto"/>
            <w:tcPrChange w:id="596" w:author="Chen, Delia (NSB - CN/Hangzhou)" w:date="2019-04-01T13:49:00Z">
              <w:tcPr>
                <w:tcW w:w="450" w:type="pct"/>
                <w:vMerge/>
                <w:shd w:val="clear" w:color="auto" w:fill="auto"/>
              </w:tcPr>
            </w:tcPrChange>
          </w:tcPr>
          <w:p w14:paraId="3FA2C254" w14:textId="77777777" w:rsidR="00183DAF" w:rsidRPr="00995A35" w:rsidRDefault="00183DAF" w:rsidP="007E5CEC">
            <w:pPr>
              <w:keepNext/>
              <w:keepLines/>
              <w:spacing w:after="0"/>
              <w:rPr>
                <w:ins w:id="597" w:author="Chen, Delia (NSB - CN/Hangzhou)" w:date="2019-03-29T18:36:00Z"/>
                <w:rFonts w:ascii="Arial" w:eastAsia="宋体" w:hAnsi="Arial"/>
                <w:noProof/>
                <w:sz w:val="18"/>
              </w:rPr>
            </w:pPr>
          </w:p>
        </w:tc>
        <w:tc>
          <w:tcPr>
            <w:tcW w:w="773" w:type="pct"/>
            <w:gridSpan w:val="3"/>
            <w:shd w:val="clear" w:color="auto" w:fill="auto"/>
            <w:vAlign w:val="center"/>
            <w:tcPrChange w:id="598" w:author="Chen, Delia (NSB - CN/Hangzhou)" w:date="2019-04-01T13:49:00Z">
              <w:tcPr>
                <w:tcW w:w="773" w:type="pct"/>
                <w:gridSpan w:val="3"/>
                <w:shd w:val="clear" w:color="auto" w:fill="auto"/>
                <w:vAlign w:val="center"/>
              </w:tcPr>
            </w:tcPrChange>
          </w:tcPr>
          <w:p w14:paraId="6205F0CC" w14:textId="77777777" w:rsidR="00183DAF" w:rsidRPr="00995A35" w:rsidRDefault="00183DAF" w:rsidP="007E5CEC">
            <w:pPr>
              <w:keepNext/>
              <w:keepLines/>
              <w:spacing w:after="0"/>
              <w:rPr>
                <w:ins w:id="599" w:author="Chen, Delia (NSB - CN/Hangzhou)" w:date="2019-03-29T18:36:00Z"/>
                <w:rFonts w:ascii="Arial" w:eastAsia="?? ??" w:hAnsi="Arial"/>
                <w:sz w:val="18"/>
              </w:rPr>
            </w:pPr>
            <w:ins w:id="600" w:author="Chen, Delia (NSB - CN/Hangzhou)" w:date="2019-03-29T18:36:00Z">
              <w:r w:rsidRPr="00995A35">
                <w:rPr>
                  <w:rFonts w:ascii="Arial" w:eastAsia="?? ??" w:hAnsi="Arial"/>
                  <w:sz w:val="18"/>
                </w:rPr>
                <w:t>DMRS precoder granularity</w:t>
              </w:r>
            </w:ins>
          </w:p>
        </w:tc>
        <w:tc>
          <w:tcPr>
            <w:tcW w:w="340" w:type="pct"/>
            <w:shd w:val="clear" w:color="auto" w:fill="auto"/>
            <w:vAlign w:val="center"/>
            <w:tcPrChange w:id="601" w:author="Chen, Delia (NSB - CN/Hangzhou)" w:date="2019-04-01T13:49:00Z">
              <w:tcPr>
                <w:tcW w:w="340" w:type="pct"/>
                <w:shd w:val="clear" w:color="auto" w:fill="auto"/>
                <w:vAlign w:val="center"/>
              </w:tcPr>
            </w:tcPrChange>
          </w:tcPr>
          <w:p w14:paraId="18F3AB9C" w14:textId="77777777" w:rsidR="00183DAF" w:rsidRPr="00995A35" w:rsidRDefault="00183DAF" w:rsidP="007E5CEC">
            <w:pPr>
              <w:keepNext/>
              <w:keepLines/>
              <w:spacing w:after="0"/>
              <w:jc w:val="center"/>
              <w:rPr>
                <w:ins w:id="602" w:author="Chen, Delia (NSB - CN/Hangzhou)" w:date="2019-03-29T18:36:00Z"/>
                <w:rFonts w:ascii="Arial" w:eastAsia="?? ??" w:hAnsi="Arial"/>
                <w:sz w:val="18"/>
              </w:rPr>
            </w:pPr>
          </w:p>
        </w:tc>
        <w:tc>
          <w:tcPr>
            <w:tcW w:w="1192" w:type="pct"/>
            <w:shd w:val="clear" w:color="auto" w:fill="auto"/>
            <w:tcPrChange w:id="603" w:author="Chen, Delia (NSB - CN/Hangzhou)" w:date="2019-04-01T13:49:00Z">
              <w:tcPr>
                <w:tcW w:w="1192" w:type="pct"/>
                <w:shd w:val="clear" w:color="auto" w:fill="auto"/>
              </w:tcPr>
            </w:tcPrChange>
          </w:tcPr>
          <w:p w14:paraId="570B4FEB" w14:textId="77777777" w:rsidR="00183DAF" w:rsidRPr="00995A35" w:rsidRDefault="00183DAF" w:rsidP="007E5CEC">
            <w:pPr>
              <w:keepNext/>
              <w:keepLines/>
              <w:spacing w:after="0"/>
              <w:jc w:val="center"/>
              <w:rPr>
                <w:ins w:id="604" w:author="Chen, Delia (NSB - CN/Hangzhou)" w:date="2019-03-29T18:36:00Z"/>
                <w:rFonts w:ascii="Arial" w:eastAsia="宋体" w:hAnsi="Arial"/>
                <w:noProof/>
                <w:sz w:val="18"/>
              </w:rPr>
            </w:pPr>
            <w:ins w:id="605" w:author="Chen, Delia (NSB - CN/Hangzhou)" w:date="2019-03-29T18:36:00Z">
              <w:r w:rsidRPr="00995A35">
                <w:rPr>
                  <w:rFonts w:ascii="Arial" w:eastAsia="?? ??" w:hAnsi="Arial"/>
                  <w:sz w:val="18"/>
                </w:rPr>
                <w:t>REG bundle size</w:t>
              </w:r>
            </w:ins>
          </w:p>
        </w:tc>
        <w:tc>
          <w:tcPr>
            <w:tcW w:w="1107" w:type="pct"/>
            <w:tcPrChange w:id="606" w:author="Chen, Delia (NSB - CN/Hangzhou)" w:date="2019-04-01T13:49:00Z">
              <w:tcPr>
                <w:tcW w:w="1106" w:type="pct"/>
              </w:tcPr>
            </w:tcPrChange>
          </w:tcPr>
          <w:p w14:paraId="6805D8D0" w14:textId="77777777" w:rsidR="00183DAF" w:rsidRPr="00995A35" w:rsidRDefault="00183DAF" w:rsidP="007E5CEC">
            <w:pPr>
              <w:keepNext/>
              <w:keepLines/>
              <w:spacing w:after="0"/>
              <w:jc w:val="center"/>
              <w:rPr>
                <w:ins w:id="607" w:author="Chen, Delia (NSB - CN/Hangzhou)" w:date="2019-03-29T18:36:00Z"/>
                <w:rFonts w:ascii="Arial" w:eastAsia="宋体" w:hAnsi="Arial"/>
                <w:noProof/>
                <w:sz w:val="18"/>
              </w:rPr>
            </w:pPr>
            <w:ins w:id="608" w:author="Chen, Delia (NSB - CN/Hangzhou)" w:date="2019-03-29T18:36:00Z">
              <w:r w:rsidRPr="00995A35">
                <w:rPr>
                  <w:rFonts w:ascii="Arial" w:eastAsia="?? ??" w:hAnsi="Arial"/>
                  <w:sz w:val="18"/>
                </w:rPr>
                <w:t>REG bundle size</w:t>
              </w:r>
            </w:ins>
          </w:p>
        </w:tc>
        <w:tc>
          <w:tcPr>
            <w:tcW w:w="1138" w:type="pct"/>
            <w:tcPrChange w:id="609" w:author="Chen, Delia (NSB - CN/Hangzhou)" w:date="2019-04-01T13:49:00Z">
              <w:tcPr>
                <w:tcW w:w="1138" w:type="pct"/>
              </w:tcPr>
            </w:tcPrChange>
          </w:tcPr>
          <w:p w14:paraId="435B99B9" w14:textId="77777777" w:rsidR="00183DAF" w:rsidRPr="00995A35" w:rsidRDefault="00183DAF" w:rsidP="007E5CEC">
            <w:pPr>
              <w:keepNext/>
              <w:keepLines/>
              <w:spacing w:after="0"/>
              <w:jc w:val="center"/>
              <w:rPr>
                <w:ins w:id="610" w:author="Chen, Delia (NSB - CN/Hangzhou)" w:date="2019-03-29T18:36:00Z"/>
                <w:rFonts w:ascii="Arial" w:eastAsia="?? ??" w:hAnsi="Arial"/>
                <w:sz w:val="18"/>
              </w:rPr>
            </w:pPr>
          </w:p>
        </w:tc>
      </w:tr>
      <w:tr w:rsidR="00183DAF" w:rsidRPr="00995A35" w14:paraId="075DD9C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612" w:author="Chen, Delia (NSB - CN/Hangzhou)" w:date="2019-03-29T18:36:00Z"/>
          <w:trPrChange w:id="613" w:author="Chen, Delia (NSB - CN/Hangzhou)" w:date="2019-04-01T13:49:00Z">
            <w:trPr>
              <w:trHeight w:val="188"/>
              <w:jc w:val="center"/>
            </w:trPr>
          </w:trPrChange>
        </w:trPr>
        <w:tc>
          <w:tcPr>
            <w:tcW w:w="450" w:type="pct"/>
            <w:vMerge/>
            <w:shd w:val="clear" w:color="auto" w:fill="auto"/>
            <w:tcPrChange w:id="614" w:author="Chen, Delia (NSB - CN/Hangzhou)" w:date="2019-04-01T13:49:00Z">
              <w:tcPr>
                <w:tcW w:w="450" w:type="pct"/>
                <w:vMerge/>
                <w:shd w:val="clear" w:color="auto" w:fill="auto"/>
              </w:tcPr>
            </w:tcPrChange>
          </w:tcPr>
          <w:p w14:paraId="2B10686B" w14:textId="77777777" w:rsidR="00183DAF" w:rsidRPr="00995A35" w:rsidRDefault="00183DAF" w:rsidP="007E5CEC">
            <w:pPr>
              <w:keepNext/>
              <w:keepLines/>
              <w:spacing w:after="0"/>
              <w:rPr>
                <w:ins w:id="615" w:author="Chen, Delia (NSB - CN/Hangzhou)" w:date="2019-03-29T18:36:00Z"/>
                <w:rFonts w:ascii="Arial" w:eastAsia="宋体" w:hAnsi="Arial"/>
                <w:noProof/>
                <w:sz w:val="18"/>
              </w:rPr>
            </w:pPr>
          </w:p>
        </w:tc>
        <w:tc>
          <w:tcPr>
            <w:tcW w:w="773" w:type="pct"/>
            <w:gridSpan w:val="3"/>
            <w:shd w:val="clear" w:color="auto" w:fill="auto"/>
            <w:vAlign w:val="center"/>
            <w:tcPrChange w:id="616" w:author="Chen, Delia (NSB - CN/Hangzhou)" w:date="2019-04-01T13:49:00Z">
              <w:tcPr>
                <w:tcW w:w="773" w:type="pct"/>
                <w:gridSpan w:val="3"/>
                <w:shd w:val="clear" w:color="auto" w:fill="auto"/>
                <w:vAlign w:val="center"/>
              </w:tcPr>
            </w:tcPrChange>
          </w:tcPr>
          <w:p w14:paraId="2F829342" w14:textId="77777777" w:rsidR="00183DAF" w:rsidRPr="00995A35" w:rsidRDefault="00183DAF" w:rsidP="007E5CEC">
            <w:pPr>
              <w:keepNext/>
              <w:keepLines/>
              <w:spacing w:after="0"/>
              <w:rPr>
                <w:ins w:id="617" w:author="Chen, Delia (NSB - CN/Hangzhou)" w:date="2019-03-29T18:36:00Z"/>
                <w:rFonts w:ascii="Arial" w:eastAsia="?? ??" w:hAnsi="Arial"/>
                <w:sz w:val="18"/>
              </w:rPr>
            </w:pPr>
            <w:ins w:id="618" w:author="Chen, Delia (NSB - CN/Hangzhou)" w:date="2019-03-29T18:36:00Z">
              <w:r w:rsidRPr="00995A35">
                <w:rPr>
                  <w:rFonts w:ascii="Arial" w:eastAsia="?? ??" w:hAnsi="Arial"/>
                  <w:sz w:val="18"/>
                </w:rPr>
                <w:t>REG bundle size</w:t>
              </w:r>
            </w:ins>
          </w:p>
        </w:tc>
        <w:tc>
          <w:tcPr>
            <w:tcW w:w="340" w:type="pct"/>
            <w:shd w:val="clear" w:color="auto" w:fill="auto"/>
            <w:vAlign w:val="center"/>
            <w:tcPrChange w:id="619" w:author="Chen, Delia (NSB - CN/Hangzhou)" w:date="2019-04-01T13:49:00Z">
              <w:tcPr>
                <w:tcW w:w="340" w:type="pct"/>
                <w:shd w:val="clear" w:color="auto" w:fill="auto"/>
                <w:vAlign w:val="center"/>
              </w:tcPr>
            </w:tcPrChange>
          </w:tcPr>
          <w:p w14:paraId="3F582245" w14:textId="77777777" w:rsidR="00183DAF" w:rsidRPr="00995A35" w:rsidRDefault="00183DAF" w:rsidP="007E5CEC">
            <w:pPr>
              <w:keepNext/>
              <w:keepLines/>
              <w:spacing w:after="0"/>
              <w:jc w:val="center"/>
              <w:rPr>
                <w:ins w:id="620" w:author="Chen, Delia (NSB - CN/Hangzhou)" w:date="2019-03-29T18:36:00Z"/>
                <w:rFonts w:ascii="Arial" w:eastAsia="?? ??" w:hAnsi="Arial"/>
                <w:sz w:val="18"/>
              </w:rPr>
            </w:pPr>
          </w:p>
        </w:tc>
        <w:tc>
          <w:tcPr>
            <w:tcW w:w="1192" w:type="pct"/>
            <w:shd w:val="clear" w:color="auto" w:fill="auto"/>
            <w:tcPrChange w:id="621" w:author="Chen, Delia (NSB - CN/Hangzhou)" w:date="2019-04-01T13:49:00Z">
              <w:tcPr>
                <w:tcW w:w="1192" w:type="pct"/>
                <w:shd w:val="clear" w:color="auto" w:fill="auto"/>
              </w:tcPr>
            </w:tcPrChange>
          </w:tcPr>
          <w:p w14:paraId="33277BFF" w14:textId="77777777" w:rsidR="00183DAF" w:rsidRPr="00995A35" w:rsidRDefault="00183DAF" w:rsidP="007E5CEC">
            <w:pPr>
              <w:keepNext/>
              <w:keepLines/>
              <w:spacing w:after="0"/>
              <w:jc w:val="center"/>
              <w:rPr>
                <w:ins w:id="622" w:author="Chen, Delia (NSB - CN/Hangzhou)" w:date="2019-03-29T18:36:00Z"/>
                <w:rFonts w:ascii="Arial" w:eastAsia="宋体" w:hAnsi="Arial"/>
                <w:noProof/>
                <w:sz w:val="18"/>
              </w:rPr>
            </w:pPr>
            <w:ins w:id="623" w:author="Chen, Delia (NSB - CN/Hangzhou)" w:date="2019-03-29T18:36:00Z">
              <w:r w:rsidRPr="00995A35">
                <w:rPr>
                  <w:rFonts w:ascii="Arial" w:eastAsia="宋体" w:hAnsi="Arial"/>
                  <w:noProof/>
                  <w:sz w:val="18"/>
                </w:rPr>
                <w:t>6</w:t>
              </w:r>
            </w:ins>
          </w:p>
        </w:tc>
        <w:tc>
          <w:tcPr>
            <w:tcW w:w="1107" w:type="pct"/>
            <w:tcPrChange w:id="624" w:author="Chen, Delia (NSB - CN/Hangzhou)" w:date="2019-04-01T13:49:00Z">
              <w:tcPr>
                <w:tcW w:w="1106" w:type="pct"/>
              </w:tcPr>
            </w:tcPrChange>
          </w:tcPr>
          <w:p w14:paraId="0CCCB1B1" w14:textId="77777777" w:rsidR="00183DAF" w:rsidRPr="00995A35" w:rsidRDefault="00183DAF" w:rsidP="007E5CEC">
            <w:pPr>
              <w:keepNext/>
              <w:keepLines/>
              <w:spacing w:after="0"/>
              <w:jc w:val="center"/>
              <w:rPr>
                <w:ins w:id="625" w:author="Chen, Delia (NSB - CN/Hangzhou)" w:date="2019-03-29T18:36:00Z"/>
                <w:rFonts w:ascii="Arial" w:eastAsia="宋体" w:hAnsi="Arial"/>
                <w:noProof/>
                <w:sz w:val="18"/>
              </w:rPr>
            </w:pPr>
            <w:ins w:id="626" w:author="Chen, Delia (NSB - CN/Hangzhou)" w:date="2019-03-29T18:36:00Z">
              <w:r w:rsidRPr="00995A35">
                <w:rPr>
                  <w:rFonts w:ascii="Arial" w:eastAsia="宋体" w:hAnsi="Arial"/>
                  <w:noProof/>
                  <w:sz w:val="18"/>
                </w:rPr>
                <w:t>6</w:t>
              </w:r>
            </w:ins>
          </w:p>
        </w:tc>
        <w:tc>
          <w:tcPr>
            <w:tcW w:w="1138" w:type="pct"/>
            <w:tcPrChange w:id="627" w:author="Chen, Delia (NSB - CN/Hangzhou)" w:date="2019-04-01T13:49:00Z">
              <w:tcPr>
                <w:tcW w:w="1138" w:type="pct"/>
              </w:tcPr>
            </w:tcPrChange>
          </w:tcPr>
          <w:p w14:paraId="23C994CA" w14:textId="77777777" w:rsidR="00183DAF" w:rsidRPr="00995A35" w:rsidRDefault="00183DAF" w:rsidP="007E5CEC">
            <w:pPr>
              <w:keepNext/>
              <w:keepLines/>
              <w:spacing w:after="0"/>
              <w:jc w:val="center"/>
              <w:rPr>
                <w:ins w:id="628" w:author="Chen, Delia (NSB - CN/Hangzhou)" w:date="2019-03-29T18:36:00Z"/>
                <w:rFonts w:ascii="Arial" w:eastAsia="宋体" w:hAnsi="Arial"/>
                <w:noProof/>
                <w:sz w:val="18"/>
              </w:rPr>
            </w:pPr>
          </w:p>
        </w:tc>
      </w:tr>
      <w:tr w:rsidR="00183DAF" w:rsidRPr="00995A35" w14:paraId="1102F55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630" w:author="Chen, Delia (NSB - CN/Hangzhou)" w:date="2019-03-29T18:36:00Z"/>
          <w:trPrChange w:id="631" w:author="Chen, Delia (NSB - CN/Hangzhou)" w:date="2019-04-01T13:49:00Z">
            <w:trPr>
              <w:trHeight w:val="176"/>
              <w:jc w:val="center"/>
            </w:trPr>
          </w:trPrChange>
        </w:trPr>
        <w:tc>
          <w:tcPr>
            <w:tcW w:w="1223" w:type="pct"/>
            <w:gridSpan w:val="4"/>
            <w:shd w:val="clear" w:color="auto" w:fill="auto"/>
            <w:tcPrChange w:id="632" w:author="Chen, Delia (NSB - CN/Hangzhou)" w:date="2019-04-01T13:49:00Z">
              <w:tcPr>
                <w:tcW w:w="1223" w:type="pct"/>
                <w:gridSpan w:val="4"/>
                <w:shd w:val="clear" w:color="auto" w:fill="auto"/>
              </w:tcPr>
            </w:tcPrChange>
          </w:tcPr>
          <w:p w14:paraId="3678A3AD" w14:textId="77777777" w:rsidR="00183DAF" w:rsidRPr="00995A35" w:rsidRDefault="00183DAF" w:rsidP="007E5CEC">
            <w:pPr>
              <w:keepNext/>
              <w:keepLines/>
              <w:spacing w:after="0"/>
              <w:rPr>
                <w:ins w:id="633" w:author="Chen, Delia (NSB - CN/Hangzhou)" w:date="2019-03-29T18:36:00Z"/>
                <w:rFonts w:ascii="Arial" w:eastAsia="宋体" w:hAnsi="Arial"/>
                <w:noProof/>
                <w:sz w:val="18"/>
              </w:rPr>
            </w:pPr>
            <w:ins w:id="634" w:author="Chen, Delia (NSB - CN/Hangzhou)" w:date="2019-03-29T18:36:00Z">
              <w:r w:rsidRPr="00995A35">
                <w:rPr>
                  <w:rFonts w:ascii="Arial" w:eastAsia="宋体" w:hAnsi="Arial"/>
                  <w:noProof/>
                  <w:sz w:val="18"/>
                </w:rPr>
                <w:t>DRX</w:t>
              </w:r>
            </w:ins>
          </w:p>
        </w:tc>
        <w:tc>
          <w:tcPr>
            <w:tcW w:w="340" w:type="pct"/>
            <w:shd w:val="clear" w:color="auto" w:fill="auto"/>
            <w:tcPrChange w:id="635" w:author="Chen, Delia (NSB - CN/Hangzhou)" w:date="2019-04-01T13:49:00Z">
              <w:tcPr>
                <w:tcW w:w="340" w:type="pct"/>
                <w:shd w:val="clear" w:color="auto" w:fill="auto"/>
              </w:tcPr>
            </w:tcPrChange>
          </w:tcPr>
          <w:p w14:paraId="4D2BEB67" w14:textId="77777777" w:rsidR="00183DAF" w:rsidRPr="00995A35" w:rsidRDefault="00183DAF" w:rsidP="007E5CEC">
            <w:pPr>
              <w:keepNext/>
              <w:keepLines/>
              <w:spacing w:after="0"/>
              <w:jc w:val="center"/>
              <w:rPr>
                <w:ins w:id="636" w:author="Chen, Delia (NSB - CN/Hangzhou)" w:date="2019-03-29T18:36:00Z"/>
                <w:rFonts w:ascii="Arial" w:eastAsia="宋体" w:hAnsi="Arial"/>
                <w:noProof/>
                <w:sz w:val="18"/>
              </w:rPr>
            </w:pPr>
          </w:p>
        </w:tc>
        <w:tc>
          <w:tcPr>
            <w:tcW w:w="1192" w:type="pct"/>
            <w:shd w:val="clear" w:color="auto" w:fill="auto"/>
            <w:tcPrChange w:id="637" w:author="Chen, Delia (NSB - CN/Hangzhou)" w:date="2019-04-01T13:49:00Z">
              <w:tcPr>
                <w:tcW w:w="1192" w:type="pct"/>
                <w:shd w:val="clear" w:color="auto" w:fill="auto"/>
              </w:tcPr>
            </w:tcPrChange>
          </w:tcPr>
          <w:p w14:paraId="28F2BA2B" w14:textId="77777777" w:rsidR="00183DAF" w:rsidRPr="00995A35" w:rsidRDefault="00183DAF" w:rsidP="007E5CEC">
            <w:pPr>
              <w:keepNext/>
              <w:keepLines/>
              <w:spacing w:after="0"/>
              <w:jc w:val="center"/>
              <w:rPr>
                <w:ins w:id="638" w:author="Chen, Delia (NSB - CN/Hangzhou)" w:date="2019-03-29T18:36:00Z"/>
                <w:rFonts w:ascii="Arial" w:eastAsia="宋体" w:hAnsi="Arial"/>
                <w:iCs/>
                <w:sz w:val="18"/>
              </w:rPr>
            </w:pPr>
            <w:ins w:id="639" w:author="Chen, Delia (NSB - CN/Hangzhou)" w:date="2019-03-29T18:36:00Z">
              <w:r w:rsidRPr="00995A35">
                <w:rPr>
                  <w:rFonts w:ascii="Arial" w:eastAsia="宋体" w:hAnsi="Arial"/>
                  <w:iCs/>
                  <w:sz w:val="18"/>
                </w:rPr>
                <w:t>OFF</w:t>
              </w:r>
            </w:ins>
          </w:p>
        </w:tc>
        <w:tc>
          <w:tcPr>
            <w:tcW w:w="1107" w:type="pct"/>
            <w:tcPrChange w:id="640" w:author="Chen, Delia (NSB - CN/Hangzhou)" w:date="2019-04-01T13:49:00Z">
              <w:tcPr>
                <w:tcW w:w="1106" w:type="pct"/>
              </w:tcPr>
            </w:tcPrChange>
          </w:tcPr>
          <w:p w14:paraId="02DCBEBE" w14:textId="77777777" w:rsidR="00183DAF" w:rsidRPr="00995A35" w:rsidRDefault="00183DAF" w:rsidP="007E5CEC">
            <w:pPr>
              <w:keepNext/>
              <w:keepLines/>
              <w:spacing w:after="0"/>
              <w:jc w:val="center"/>
              <w:rPr>
                <w:ins w:id="641" w:author="Chen, Delia (NSB - CN/Hangzhou)" w:date="2019-03-29T18:36:00Z"/>
                <w:rFonts w:ascii="Arial" w:eastAsia="宋体" w:hAnsi="Arial"/>
                <w:iCs/>
                <w:sz w:val="18"/>
              </w:rPr>
            </w:pPr>
            <w:ins w:id="642" w:author="Chen, Delia (NSB - CN/Hangzhou)" w:date="2019-03-29T18:36:00Z">
              <w:r w:rsidRPr="00995A35">
                <w:rPr>
                  <w:rFonts w:ascii="Arial" w:eastAsia="宋体" w:hAnsi="Arial"/>
                  <w:iCs/>
                  <w:sz w:val="18"/>
                </w:rPr>
                <w:t>OFF</w:t>
              </w:r>
            </w:ins>
          </w:p>
        </w:tc>
        <w:tc>
          <w:tcPr>
            <w:tcW w:w="1138" w:type="pct"/>
            <w:tcPrChange w:id="643" w:author="Chen, Delia (NSB - CN/Hangzhou)" w:date="2019-04-01T13:49:00Z">
              <w:tcPr>
                <w:tcW w:w="1138" w:type="pct"/>
              </w:tcPr>
            </w:tcPrChange>
          </w:tcPr>
          <w:p w14:paraId="698E3E8F" w14:textId="31A66114" w:rsidR="00183DAF" w:rsidRPr="009B4046" w:rsidRDefault="009B4046" w:rsidP="007E5CEC">
            <w:pPr>
              <w:keepNext/>
              <w:keepLines/>
              <w:spacing w:after="0"/>
              <w:jc w:val="center"/>
              <w:rPr>
                <w:ins w:id="644" w:author="Chen, Delia (NSB - CN/Hangzhou)" w:date="2019-03-29T18:36:00Z"/>
                <w:rFonts w:ascii="Arial" w:eastAsia="宋体" w:hAnsi="Arial"/>
                <w:i/>
                <w:iCs/>
                <w:sz w:val="18"/>
              </w:rPr>
            </w:pPr>
            <w:ins w:id="645" w:author="Chen, Delia (NSB - CN/Hangzhou)" w:date="2019-04-01T13:58:00Z">
              <w:r>
                <w:rPr>
                  <w:rFonts w:ascii="Arial" w:eastAsia="宋体" w:hAnsi="Arial"/>
                  <w:iCs/>
                  <w:sz w:val="18"/>
                </w:rPr>
                <w:t>DRX is not in use</w:t>
              </w:r>
            </w:ins>
          </w:p>
        </w:tc>
      </w:tr>
      <w:tr w:rsidR="00183DAF" w:rsidRPr="00995A35" w14:paraId="2BB38E8C"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47" w:author="Chen, Delia (NSB - CN/Hangzhou)" w:date="2019-03-29T18:36:00Z"/>
          <w:trPrChange w:id="648" w:author="Chen, Delia (NSB - CN/Hangzhou)" w:date="2019-04-01T13:49:00Z">
            <w:trPr>
              <w:trHeight w:val="164"/>
              <w:jc w:val="center"/>
            </w:trPr>
          </w:trPrChange>
        </w:trPr>
        <w:tc>
          <w:tcPr>
            <w:tcW w:w="1223" w:type="pct"/>
            <w:gridSpan w:val="4"/>
            <w:shd w:val="clear" w:color="auto" w:fill="auto"/>
            <w:tcPrChange w:id="649" w:author="Chen, Delia (NSB - CN/Hangzhou)" w:date="2019-04-01T13:49:00Z">
              <w:tcPr>
                <w:tcW w:w="1223" w:type="pct"/>
                <w:gridSpan w:val="4"/>
                <w:shd w:val="clear" w:color="auto" w:fill="auto"/>
              </w:tcPr>
            </w:tcPrChange>
          </w:tcPr>
          <w:p w14:paraId="398B62C6" w14:textId="77777777" w:rsidR="00183DAF" w:rsidRPr="00995A35" w:rsidRDefault="00183DAF" w:rsidP="007E5CEC">
            <w:pPr>
              <w:keepNext/>
              <w:keepLines/>
              <w:spacing w:after="0"/>
              <w:rPr>
                <w:ins w:id="650" w:author="Chen, Delia (NSB - CN/Hangzhou)" w:date="2019-03-29T18:36:00Z"/>
                <w:rFonts w:ascii="Arial" w:eastAsia="宋体" w:hAnsi="Arial"/>
                <w:noProof/>
                <w:sz w:val="18"/>
              </w:rPr>
            </w:pPr>
            <w:ins w:id="651" w:author="Chen, Delia (NSB - CN/Hangzhou)" w:date="2019-03-29T18:36:00Z">
              <w:r w:rsidRPr="00995A35">
                <w:rPr>
                  <w:rFonts w:ascii="Arial" w:eastAsia="宋体" w:hAnsi="Arial"/>
                  <w:noProof/>
                  <w:sz w:val="18"/>
                </w:rPr>
                <w:t xml:space="preserve">Gap pattern ID </w:t>
              </w:r>
            </w:ins>
          </w:p>
        </w:tc>
        <w:tc>
          <w:tcPr>
            <w:tcW w:w="340" w:type="pct"/>
            <w:shd w:val="clear" w:color="auto" w:fill="auto"/>
            <w:tcPrChange w:id="652" w:author="Chen, Delia (NSB - CN/Hangzhou)" w:date="2019-04-01T13:49:00Z">
              <w:tcPr>
                <w:tcW w:w="340" w:type="pct"/>
                <w:shd w:val="clear" w:color="auto" w:fill="auto"/>
              </w:tcPr>
            </w:tcPrChange>
          </w:tcPr>
          <w:p w14:paraId="3359210B" w14:textId="77777777" w:rsidR="00183DAF" w:rsidRPr="00995A35" w:rsidRDefault="00183DAF" w:rsidP="007E5CEC">
            <w:pPr>
              <w:keepNext/>
              <w:keepLines/>
              <w:spacing w:after="0"/>
              <w:jc w:val="center"/>
              <w:rPr>
                <w:ins w:id="653" w:author="Chen, Delia (NSB - CN/Hangzhou)" w:date="2019-03-29T18:36:00Z"/>
                <w:rFonts w:ascii="Arial" w:eastAsia="宋体" w:hAnsi="Arial"/>
                <w:noProof/>
                <w:sz w:val="18"/>
              </w:rPr>
            </w:pPr>
          </w:p>
        </w:tc>
        <w:tc>
          <w:tcPr>
            <w:tcW w:w="1192" w:type="pct"/>
            <w:shd w:val="clear" w:color="auto" w:fill="auto"/>
            <w:tcPrChange w:id="654" w:author="Chen, Delia (NSB - CN/Hangzhou)" w:date="2019-04-01T13:49:00Z">
              <w:tcPr>
                <w:tcW w:w="1192" w:type="pct"/>
                <w:shd w:val="clear" w:color="auto" w:fill="auto"/>
              </w:tcPr>
            </w:tcPrChange>
          </w:tcPr>
          <w:p w14:paraId="7D557809" w14:textId="77777777" w:rsidR="00183DAF" w:rsidRPr="00995A35" w:rsidRDefault="00183DAF" w:rsidP="007E5CEC">
            <w:pPr>
              <w:keepNext/>
              <w:keepLines/>
              <w:spacing w:after="0"/>
              <w:jc w:val="center"/>
              <w:rPr>
                <w:ins w:id="655" w:author="Chen, Delia (NSB - CN/Hangzhou)" w:date="2019-03-29T18:36:00Z"/>
                <w:rFonts w:ascii="Arial" w:eastAsia="宋体" w:hAnsi="Arial"/>
                <w:iCs/>
                <w:sz w:val="18"/>
              </w:rPr>
            </w:pPr>
            <w:ins w:id="656" w:author="Chen, Delia (NSB - CN/Hangzhou)" w:date="2019-03-29T18:36:00Z">
              <w:r w:rsidRPr="00995A35">
                <w:rPr>
                  <w:rFonts w:ascii="Arial" w:eastAsia="宋体" w:hAnsi="Arial"/>
                  <w:iCs/>
                  <w:sz w:val="18"/>
                </w:rPr>
                <w:t>[N.A.]</w:t>
              </w:r>
            </w:ins>
          </w:p>
        </w:tc>
        <w:tc>
          <w:tcPr>
            <w:tcW w:w="1107" w:type="pct"/>
            <w:tcPrChange w:id="657" w:author="Chen, Delia (NSB - CN/Hangzhou)" w:date="2019-04-01T13:49:00Z">
              <w:tcPr>
                <w:tcW w:w="1106" w:type="pct"/>
              </w:tcPr>
            </w:tcPrChange>
          </w:tcPr>
          <w:p w14:paraId="52EAF7B1" w14:textId="77777777" w:rsidR="00183DAF" w:rsidRPr="00995A35" w:rsidRDefault="00183DAF" w:rsidP="007E5CEC">
            <w:pPr>
              <w:keepNext/>
              <w:keepLines/>
              <w:spacing w:after="0"/>
              <w:jc w:val="center"/>
              <w:rPr>
                <w:ins w:id="658" w:author="Chen, Delia (NSB - CN/Hangzhou)" w:date="2019-03-29T18:36:00Z"/>
                <w:rFonts w:ascii="Arial" w:eastAsia="宋体" w:hAnsi="Arial"/>
                <w:iCs/>
                <w:sz w:val="18"/>
              </w:rPr>
            </w:pPr>
            <w:ins w:id="659" w:author="Chen, Delia (NSB - CN/Hangzhou)" w:date="2019-03-29T18:36:00Z">
              <w:r w:rsidRPr="00995A35">
                <w:rPr>
                  <w:rFonts w:ascii="Arial" w:eastAsia="宋体" w:hAnsi="Arial"/>
                  <w:iCs/>
                  <w:sz w:val="18"/>
                </w:rPr>
                <w:t>[N.A.]</w:t>
              </w:r>
            </w:ins>
          </w:p>
        </w:tc>
        <w:tc>
          <w:tcPr>
            <w:tcW w:w="1138" w:type="pct"/>
            <w:tcPrChange w:id="660" w:author="Chen, Delia (NSB - CN/Hangzhou)" w:date="2019-04-01T13:49:00Z">
              <w:tcPr>
                <w:tcW w:w="1138" w:type="pct"/>
              </w:tcPr>
            </w:tcPrChange>
          </w:tcPr>
          <w:p w14:paraId="1B2D160C" w14:textId="5093FC70" w:rsidR="00183DAF" w:rsidRPr="00995A35" w:rsidRDefault="009B4046" w:rsidP="007E5CEC">
            <w:pPr>
              <w:keepNext/>
              <w:keepLines/>
              <w:spacing w:after="0"/>
              <w:jc w:val="center"/>
              <w:rPr>
                <w:ins w:id="661" w:author="Chen, Delia (NSB - CN/Hangzhou)" w:date="2019-03-29T18:36:00Z"/>
                <w:rFonts w:ascii="Arial" w:eastAsia="宋体" w:hAnsi="Arial"/>
                <w:iCs/>
                <w:sz w:val="18"/>
              </w:rPr>
            </w:pPr>
            <w:ins w:id="662" w:author="Chen, Delia (NSB - CN/Hangzhou)" w:date="2019-04-01T13:58:00Z">
              <w:r>
                <w:rPr>
                  <w:rFonts w:ascii="Arial" w:eastAsia="宋体" w:hAnsi="Arial"/>
                  <w:iCs/>
                  <w:sz w:val="18"/>
                </w:rPr>
                <w:t xml:space="preserve"> No measurement gap pattern is configured</w:t>
              </w:r>
            </w:ins>
          </w:p>
        </w:tc>
      </w:tr>
      <w:tr w:rsidR="00183DAF" w:rsidRPr="00995A35" w14:paraId="65D9949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64" w:author="Chen, Delia (NSB - CN/Hangzhou)" w:date="2019-03-29T18:36:00Z"/>
          <w:trPrChange w:id="665" w:author="Chen, Delia (NSB - CN/Hangzhou)" w:date="2019-04-01T13:49:00Z">
            <w:trPr>
              <w:trHeight w:val="164"/>
              <w:jc w:val="center"/>
            </w:trPr>
          </w:trPrChange>
        </w:trPr>
        <w:tc>
          <w:tcPr>
            <w:tcW w:w="1223" w:type="pct"/>
            <w:gridSpan w:val="4"/>
            <w:shd w:val="clear" w:color="auto" w:fill="auto"/>
            <w:tcPrChange w:id="666" w:author="Chen, Delia (NSB - CN/Hangzhou)" w:date="2019-04-01T13:49:00Z">
              <w:tcPr>
                <w:tcW w:w="1223" w:type="pct"/>
                <w:gridSpan w:val="4"/>
                <w:shd w:val="clear" w:color="auto" w:fill="auto"/>
              </w:tcPr>
            </w:tcPrChange>
          </w:tcPr>
          <w:p w14:paraId="22704F94" w14:textId="77777777" w:rsidR="00183DAF" w:rsidRPr="00995A35" w:rsidRDefault="00183DAF" w:rsidP="007E5CEC">
            <w:pPr>
              <w:keepNext/>
              <w:keepLines/>
              <w:spacing w:after="0"/>
              <w:rPr>
                <w:ins w:id="667" w:author="Chen, Delia (NSB - CN/Hangzhou)" w:date="2019-03-29T18:36:00Z"/>
                <w:rFonts w:ascii="Arial" w:eastAsia="宋体" w:hAnsi="Arial"/>
                <w:noProof/>
                <w:sz w:val="18"/>
              </w:rPr>
            </w:pPr>
            <w:ins w:id="668" w:author="Chen, Delia (NSB - CN/Hangzhou)" w:date="2019-03-29T18:36:00Z">
              <w:r w:rsidRPr="00995A35">
                <w:rPr>
                  <w:rFonts w:ascii="Arial" w:eastAsia="宋体" w:hAnsi="Arial"/>
                  <w:sz w:val="18"/>
                </w:rPr>
                <w:t>ssb-Index</w:t>
              </w:r>
            </w:ins>
          </w:p>
        </w:tc>
        <w:tc>
          <w:tcPr>
            <w:tcW w:w="340" w:type="pct"/>
            <w:shd w:val="clear" w:color="auto" w:fill="auto"/>
            <w:tcPrChange w:id="669" w:author="Chen, Delia (NSB - CN/Hangzhou)" w:date="2019-04-01T13:49:00Z">
              <w:tcPr>
                <w:tcW w:w="340" w:type="pct"/>
                <w:shd w:val="clear" w:color="auto" w:fill="auto"/>
              </w:tcPr>
            </w:tcPrChange>
          </w:tcPr>
          <w:p w14:paraId="49A99584" w14:textId="77777777" w:rsidR="00183DAF" w:rsidRPr="00995A35" w:rsidRDefault="00183DAF" w:rsidP="007E5CEC">
            <w:pPr>
              <w:keepNext/>
              <w:keepLines/>
              <w:spacing w:after="0"/>
              <w:jc w:val="center"/>
              <w:rPr>
                <w:ins w:id="670" w:author="Chen, Delia (NSB - CN/Hangzhou)" w:date="2019-03-29T18:36:00Z"/>
                <w:rFonts w:ascii="Arial" w:eastAsia="宋体" w:hAnsi="Arial"/>
                <w:noProof/>
                <w:sz w:val="18"/>
              </w:rPr>
            </w:pPr>
          </w:p>
        </w:tc>
        <w:tc>
          <w:tcPr>
            <w:tcW w:w="1192" w:type="pct"/>
            <w:shd w:val="clear" w:color="auto" w:fill="auto"/>
            <w:tcPrChange w:id="671" w:author="Chen, Delia (NSB - CN/Hangzhou)" w:date="2019-04-01T13:49:00Z">
              <w:tcPr>
                <w:tcW w:w="1192" w:type="pct"/>
                <w:shd w:val="clear" w:color="auto" w:fill="auto"/>
              </w:tcPr>
            </w:tcPrChange>
          </w:tcPr>
          <w:p w14:paraId="09D9BE00" w14:textId="77777777" w:rsidR="00183DAF" w:rsidRPr="00995A35" w:rsidRDefault="00183DAF" w:rsidP="007E5CEC">
            <w:pPr>
              <w:keepNext/>
              <w:keepLines/>
              <w:spacing w:after="0"/>
              <w:jc w:val="center"/>
              <w:rPr>
                <w:ins w:id="672" w:author="Chen, Delia (NSB - CN/Hangzhou)" w:date="2019-03-29T18:36:00Z"/>
                <w:rFonts w:ascii="Arial" w:eastAsia="宋体" w:hAnsi="Arial"/>
                <w:iCs/>
                <w:sz w:val="18"/>
              </w:rPr>
            </w:pPr>
            <w:ins w:id="673" w:author="Chen, Delia (NSB - CN/Hangzhou)" w:date="2019-03-29T18:36:00Z">
              <w:r w:rsidRPr="00995A35">
                <w:rPr>
                  <w:rFonts w:ascii="Arial" w:eastAsia="宋体" w:hAnsi="Arial"/>
                  <w:iCs/>
                  <w:sz w:val="18"/>
                </w:rPr>
                <w:t>2</w:t>
              </w:r>
            </w:ins>
          </w:p>
        </w:tc>
        <w:tc>
          <w:tcPr>
            <w:tcW w:w="1107" w:type="pct"/>
            <w:tcPrChange w:id="674" w:author="Chen, Delia (NSB - CN/Hangzhou)" w:date="2019-04-01T13:49:00Z">
              <w:tcPr>
                <w:tcW w:w="1106" w:type="pct"/>
              </w:tcPr>
            </w:tcPrChange>
          </w:tcPr>
          <w:p w14:paraId="015ABFB3" w14:textId="77777777" w:rsidR="00183DAF" w:rsidRPr="00995A35" w:rsidRDefault="00183DAF" w:rsidP="007E5CEC">
            <w:pPr>
              <w:keepNext/>
              <w:keepLines/>
              <w:spacing w:after="0"/>
              <w:jc w:val="center"/>
              <w:rPr>
                <w:ins w:id="675" w:author="Chen, Delia (NSB - CN/Hangzhou)" w:date="2019-03-29T18:36:00Z"/>
                <w:rFonts w:ascii="Arial" w:eastAsia="宋体" w:hAnsi="Arial"/>
                <w:iCs/>
                <w:sz w:val="18"/>
              </w:rPr>
            </w:pPr>
            <w:ins w:id="676" w:author="Chen, Delia (NSB - CN/Hangzhou)" w:date="2019-03-29T18:36:00Z">
              <w:r w:rsidRPr="00995A35">
                <w:rPr>
                  <w:rFonts w:ascii="Arial" w:eastAsia="宋体" w:hAnsi="Arial"/>
                  <w:iCs/>
                  <w:sz w:val="18"/>
                </w:rPr>
                <w:t>2</w:t>
              </w:r>
            </w:ins>
          </w:p>
        </w:tc>
        <w:tc>
          <w:tcPr>
            <w:tcW w:w="1138" w:type="pct"/>
            <w:tcPrChange w:id="677" w:author="Chen, Delia (NSB - CN/Hangzhou)" w:date="2019-04-01T13:49:00Z">
              <w:tcPr>
                <w:tcW w:w="1138" w:type="pct"/>
              </w:tcPr>
            </w:tcPrChange>
          </w:tcPr>
          <w:p w14:paraId="1178E443" w14:textId="77777777" w:rsidR="00183DAF" w:rsidRPr="00995A35" w:rsidRDefault="00183DAF" w:rsidP="007E5CEC">
            <w:pPr>
              <w:keepNext/>
              <w:keepLines/>
              <w:spacing w:after="0"/>
              <w:jc w:val="center"/>
              <w:rPr>
                <w:ins w:id="678" w:author="Chen, Delia (NSB - CN/Hangzhou)" w:date="2019-03-29T18:36:00Z"/>
                <w:rFonts w:ascii="Arial" w:eastAsia="宋体" w:hAnsi="Arial"/>
                <w:iCs/>
                <w:sz w:val="18"/>
              </w:rPr>
            </w:pPr>
            <w:ins w:id="679" w:author="Chen, Delia (NSB - CN/Hangzhou)" w:date="2019-03-29T18:36:00Z">
              <w:r w:rsidRPr="00995A35">
                <w:rPr>
                  <w:rFonts w:ascii="Arial" w:eastAsia="宋体" w:hAnsi="Arial"/>
                  <w:iCs/>
                  <w:sz w:val="18"/>
                </w:rPr>
                <w:t>Number of SSB indexes used for beam failure detection</w:t>
              </w:r>
            </w:ins>
          </w:p>
        </w:tc>
      </w:tr>
      <w:tr w:rsidR="00183DAF" w:rsidRPr="00995A35" w14:paraId="68C26544" w14:textId="77777777" w:rsidTr="009B4046">
        <w:trPr>
          <w:trHeight w:val="164"/>
          <w:jc w:val="center"/>
          <w:ins w:id="680" w:author="Chen, Delia (NSB - CN/Hangzhou)" w:date="2019-03-29T18:36:00Z"/>
        </w:trPr>
        <w:tc>
          <w:tcPr>
            <w:tcW w:w="1223" w:type="pct"/>
            <w:gridSpan w:val="4"/>
            <w:shd w:val="clear" w:color="auto" w:fill="auto"/>
          </w:tcPr>
          <w:p w14:paraId="67263750" w14:textId="77777777" w:rsidR="00183DAF" w:rsidRPr="00995A35" w:rsidRDefault="00183DAF" w:rsidP="007E5CEC">
            <w:pPr>
              <w:keepNext/>
              <w:keepLines/>
              <w:spacing w:after="0"/>
              <w:rPr>
                <w:ins w:id="681" w:author="Chen, Delia (NSB - CN/Hangzhou)" w:date="2019-03-29T18:36:00Z"/>
                <w:rFonts w:ascii="Arial" w:eastAsia="宋体" w:hAnsi="Arial"/>
                <w:sz w:val="18"/>
              </w:rPr>
            </w:pPr>
            <w:ins w:id="682" w:author="Chen, Delia (NSB - CN/Hangzhou)" w:date="2019-03-29T18:36:00Z">
              <w:r w:rsidRPr="00995A35">
                <w:rPr>
                  <w:rFonts w:ascii="Arial" w:eastAsia="宋体" w:hAnsi="Arial"/>
                  <w:sz w:val="18"/>
                </w:rPr>
                <w:t>rlmInSyncOutOfSyncThreshold</w:t>
              </w:r>
            </w:ins>
          </w:p>
        </w:tc>
        <w:tc>
          <w:tcPr>
            <w:tcW w:w="340" w:type="pct"/>
            <w:shd w:val="clear" w:color="auto" w:fill="auto"/>
          </w:tcPr>
          <w:p w14:paraId="4024E11D" w14:textId="77777777" w:rsidR="00183DAF" w:rsidRPr="00995A35" w:rsidRDefault="00183DAF" w:rsidP="007E5CEC">
            <w:pPr>
              <w:keepNext/>
              <w:keepLines/>
              <w:spacing w:after="0"/>
              <w:jc w:val="center"/>
              <w:rPr>
                <w:ins w:id="683" w:author="Chen, Delia (NSB - CN/Hangzhou)" w:date="2019-03-29T18:36:00Z"/>
                <w:rFonts w:ascii="Arial" w:eastAsia="宋体" w:hAnsi="Arial"/>
                <w:noProof/>
                <w:sz w:val="18"/>
              </w:rPr>
            </w:pPr>
          </w:p>
        </w:tc>
        <w:tc>
          <w:tcPr>
            <w:tcW w:w="1192" w:type="pct"/>
            <w:shd w:val="clear" w:color="auto" w:fill="auto"/>
          </w:tcPr>
          <w:p w14:paraId="61DCE256" w14:textId="77777777" w:rsidR="00183DAF" w:rsidRPr="00995A35" w:rsidRDefault="00183DAF" w:rsidP="007E5CEC">
            <w:pPr>
              <w:keepNext/>
              <w:keepLines/>
              <w:spacing w:after="0"/>
              <w:jc w:val="center"/>
              <w:rPr>
                <w:ins w:id="684" w:author="Chen, Delia (NSB - CN/Hangzhou)" w:date="2019-03-29T18:36:00Z"/>
                <w:rFonts w:ascii="Arial" w:eastAsia="宋体" w:hAnsi="Arial"/>
                <w:iCs/>
                <w:sz w:val="18"/>
              </w:rPr>
            </w:pPr>
            <w:ins w:id="685" w:author="Chen, Delia (NSB - CN/Hangzhou)" w:date="2019-03-29T18:36:00Z">
              <w:r w:rsidRPr="00995A35">
                <w:rPr>
                  <w:rFonts w:ascii="Arial" w:eastAsia="宋体" w:hAnsi="Arial"/>
                  <w:iCs/>
                  <w:sz w:val="18"/>
                </w:rPr>
                <w:t>absent</w:t>
              </w:r>
            </w:ins>
          </w:p>
        </w:tc>
        <w:tc>
          <w:tcPr>
            <w:tcW w:w="1107" w:type="pct"/>
          </w:tcPr>
          <w:p w14:paraId="71E3DE0C" w14:textId="77777777" w:rsidR="00183DAF" w:rsidRPr="00995A35" w:rsidRDefault="00183DAF" w:rsidP="007E5CEC">
            <w:pPr>
              <w:keepNext/>
              <w:keepLines/>
              <w:spacing w:after="0"/>
              <w:jc w:val="center"/>
              <w:rPr>
                <w:ins w:id="686" w:author="Chen, Delia (NSB - CN/Hangzhou)" w:date="2019-03-29T18:36:00Z"/>
                <w:rFonts w:ascii="Arial" w:eastAsia="宋体" w:hAnsi="Arial"/>
                <w:iCs/>
                <w:sz w:val="18"/>
              </w:rPr>
            </w:pPr>
            <w:ins w:id="687" w:author="Chen, Delia (NSB - CN/Hangzhou)" w:date="2019-03-29T18:36:00Z">
              <w:r w:rsidRPr="00995A35">
                <w:rPr>
                  <w:rFonts w:ascii="Arial" w:eastAsia="宋体" w:hAnsi="Arial"/>
                  <w:iCs/>
                  <w:sz w:val="18"/>
                </w:rPr>
                <w:t>absent</w:t>
              </w:r>
            </w:ins>
          </w:p>
        </w:tc>
        <w:tc>
          <w:tcPr>
            <w:tcW w:w="1138" w:type="pct"/>
          </w:tcPr>
          <w:p w14:paraId="4DCA6646" w14:textId="3ADEC658" w:rsidR="00183DAF" w:rsidRPr="00995A35" w:rsidRDefault="00183DAF" w:rsidP="007E5CEC">
            <w:pPr>
              <w:keepNext/>
              <w:keepLines/>
              <w:spacing w:after="0"/>
              <w:jc w:val="center"/>
              <w:rPr>
                <w:ins w:id="688" w:author="Chen, Delia (NSB - CN/Hangzhou)" w:date="2019-03-29T18:36:00Z"/>
                <w:rFonts w:ascii="Arial" w:eastAsia="宋体" w:hAnsi="Arial"/>
                <w:iCs/>
                <w:sz w:val="18"/>
              </w:rPr>
            </w:pPr>
            <w:ins w:id="689" w:author="Chen, Delia (NSB - CN/Hangzhou)" w:date="2019-03-29T18:36:00Z">
              <w:r w:rsidRPr="00995A35">
                <w:rPr>
                  <w:rFonts w:ascii="Arial" w:eastAsia="宋体" w:hAnsi="Arial"/>
                  <w:iCs/>
                  <w:sz w:val="18"/>
                </w:rPr>
                <w:t>When the field is absent, the UE applies the</w:t>
              </w:r>
            </w:ins>
            <w:ins w:id="690" w:author="Chen, Delia (NSB - CN/Hangzhou)" w:date="2019-04-01T13:57:00Z">
              <w:r w:rsidR="009B4046">
                <w:rPr>
                  <w:rFonts w:ascii="Arial" w:eastAsia="宋体" w:hAnsi="Arial"/>
                  <w:iCs/>
                  <w:sz w:val="18"/>
                </w:rPr>
                <w:t xml:space="preserve"> 10%</w:t>
              </w:r>
            </w:ins>
            <w:ins w:id="691" w:author="Chen, Delia (NSB - CN/Hangzhou)" w:date="2019-03-29T18:36:00Z">
              <w:r w:rsidRPr="00995A35">
                <w:rPr>
                  <w:rFonts w:ascii="Arial" w:eastAsia="宋体" w:hAnsi="Arial"/>
                  <w:iCs/>
                  <w:sz w:val="18"/>
                </w:rPr>
                <w:t xml:space="preserve"> </w:t>
              </w:r>
            </w:ins>
          </w:p>
        </w:tc>
      </w:tr>
      <w:tr w:rsidR="00183DAF" w:rsidRPr="00995A35" w14:paraId="75627447" w14:textId="77777777" w:rsidTr="009B4046">
        <w:trPr>
          <w:trHeight w:val="340"/>
          <w:jc w:val="center"/>
          <w:ins w:id="692" w:author="Chen, Delia (NSB - CN/Hangzhou)" w:date="2019-03-29T18:36:00Z"/>
        </w:trPr>
        <w:tc>
          <w:tcPr>
            <w:tcW w:w="1223" w:type="pct"/>
            <w:gridSpan w:val="4"/>
            <w:shd w:val="clear" w:color="auto" w:fill="auto"/>
          </w:tcPr>
          <w:p w14:paraId="04B3D9BE" w14:textId="77777777" w:rsidR="00183DAF" w:rsidRPr="00995A35" w:rsidRDefault="00183DAF" w:rsidP="007E5CEC">
            <w:pPr>
              <w:keepNext/>
              <w:keepLines/>
              <w:spacing w:after="0"/>
              <w:rPr>
                <w:ins w:id="693" w:author="Chen, Delia (NSB - CN/Hangzhou)" w:date="2019-03-29T18:36:00Z"/>
                <w:rFonts w:ascii="Arial" w:eastAsia="宋体" w:hAnsi="Arial"/>
                <w:noProof/>
                <w:sz w:val="18"/>
              </w:rPr>
            </w:pPr>
            <w:ins w:id="694" w:author="Chen, Delia (NSB - CN/Hangzhou)" w:date="2019-03-29T18:36:00Z">
              <w:r w:rsidRPr="00995A35">
                <w:rPr>
                  <w:rFonts w:ascii="Arial" w:eastAsia="宋体" w:hAnsi="Arial"/>
                  <w:sz w:val="18"/>
                </w:rPr>
                <w:t>rsrp-ThresholdSSB</w:t>
              </w:r>
            </w:ins>
          </w:p>
        </w:tc>
        <w:tc>
          <w:tcPr>
            <w:tcW w:w="340" w:type="pct"/>
            <w:shd w:val="clear" w:color="auto" w:fill="auto"/>
          </w:tcPr>
          <w:p w14:paraId="02B5010E" w14:textId="77777777" w:rsidR="00183DAF" w:rsidRPr="00995A35" w:rsidRDefault="00183DAF" w:rsidP="007E5CEC">
            <w:pPr>
              <w:keepNext/>
              <w:keepLines/>
              <w:spacing w:after="0"/>
              <w:jc w:val="center"/>
              <w:rPr>
                <w:ins w:id="695" w:author="Chen, Delia (NSB - CN/Hangzhou)" w:date="2019-03-29T18:36:00Z"/>
                <w:rFonts w:ascii="Arial" w:eastAsia="宋体" w:hAnsi="Arial"/>
                <w:noProof/>
                <w:sz w:val="18"/>
              </w:rPr>
            </w:pPr>
          </w:p>
        </w:tc>
        <w:tc>
          <w:tcPr>
            <w:tcW w:w="1192" w:type="pct"/>
            <w:shd w:val="clear" w:color="auto" w:fill="auto"/>
          </w:tcPr>
          <w:p w14:paraId="74F61DF2" w14:textId="77777777" w:rsidR="00183DAF" w:rsidRPr="00995A35" w:rsidRDefault="00183DAF" w:rsidP="007E5CEC">
            <w:pPr>
              <w:keepNext/>
              <w:keepLines/>
              <w:spacing w:after="0"/>
              <w:jc w:val="center"/>
              <w:rPr>
                <w:ins w:id="696" w:author="Chen, Delia (NSB - CN/Hangzhou)" w:date="2019-03-29T18:36:00Z"/>
                <w:rFonts w:ascii="Arial" w:eastAsia="宋体" w:hAnsi="Arial"/>
                <w:noProof/>
                <w:sz w:val="18"/>
              </w:rPr>
            </w:pPr>
            <w:ins w:id="697" w:author="Chen, Delia (NSB - CN/Hangzhou)" w:date="2019-03-29T18:36:00Z">
              <w:r w:rsidRPr="00995A35">
                <w:rPr>
                  <w:rFonts w:ascii="Arial" w:eastAsia="宋体" w:hAnsi="Arial"/>
                  <w:iCs/>
                  <w:sz w:val="18"/>
                </w:rPr>
                <w:t>TBD</w:t>
              </w:r>
            </w:ins>
          </w:p>
        </w:tc>
        <w:tc>
          <w:tcPr>
            <w:tcW w:w="1107" w:type="pct"/>
          </w:tcPr>
          <w:p w14:paraId="20E7BF09" w14:textId="77777777" w:rsidR="00183DAF" w:rsidRPr="00995A35" w:rsidRDefault="00183DAF" w:rsidP="007E5CEC">
            <w:pPr>
              <w:keepNext/>
              <w:keepLines/>
              <w:spacing w:after="0"/>
              <w:jc w:val="center"/>
              <w:rPr>
                <w:ins w:id="698" w:author="Chen, Delia (NSB - CN/Hangzhou)" w:date="2019-03-29T18:36:00Z"/>
                <w:rFonts w:ascii="Arial" w:eastAsia="宋体" w:hAnsi="Arial"/>
                <w:noProof/>
                <w:sz w:val="18"/>
              </w:rPr>
            </w:pPr>
            <w:ins w:id="699" w:author="Chen, Delia (NSB - CN/Hangzhou)" w:date="2019-03-29T18:36:00Z">
              <w:r w:rsidRPr="00995A35">
                <w:rPr>
                  <w:rFonts w:ascii="Arial" w:eastAsia="宋体" w:hAnsi="Arial"/>
                  <w:iCs/>
                  <w:sz w:val="18"/>
                </w:rPr>
                <w:t>TBD</w:t>
              </w:r>
            </w:ins>
          </w:p>
        </w:tc>
        <w:tc>
          <w:tcPr>
            <w:tcW w:w="1138" w:type="pct"/>
          </w:tcPr>
          <w:p w14:paraId="759878E2" w14:textId="70BCC28A" w:rsidR="00183DAF" w:rsidRPr="00995A35" w:rsidRDefault="00183DAF" w:rsidP="007E5CEC">
            <w:pPr>
              <w:keepNext/>
              <w:keepLines/>
              <w:spacing w:after="0"/>
              <w:jc w:val="center"/>
              <w:rPr>
                <w:ins w:id="700" w:author="Chen, Delia (NSB - CN/Hangzhou)" w:date="2019-03-29T18:36:00Z"/>
                <w:rFonts w:ascii="Arial" w:eastAsia="宋体" w:hAnsi="Arial"/>
                <w:iCs/>
                <w:sz w:val="18"/>
              </w:rPr>
            </w:pPr>
            <w:ins w:id="701" w:author="Chen, Delia (NSB - CN/Hangzhou)" w:date="2019-03-29T18:36:00Z">
              <w:r w:rsidRPr="00995A35">
                <w:rPr>
                  <w:rFonts w:ascii="Arial" w:eastAsia="宋体" w:hAnsi="Arial"/>
                  <w:noProof/>
                  <w:sz w:val="18"/>
                </w:rPr>
                <w:t xml:space="preserve">Threshold used for </w:t>
              </w:r>
            </w:ins>
            <w:ins w:id="702" w:author="Chen, Delia (NSB - CN/Hangzhou)" w:date="2019-04-01T13:59:00Z">
              <w:r w:rsidR="009B4046" w:rsidRPr="00995A35">
                <w:rPr>
                  <w:rFonts w:ascii="Arial" w:eastAsia="宋体" w:hAnsi="Arial"/>
                  <w:noProof/>
                  <w:sz w:val="18"/>
                </w:rPr>
                <w:t>Q</w:t>
              </w:r>
              <w:r w:rsidR="009B4046">
                <w:rPr>
                  <w:rFonts w:ascii="Arial" w:eastAsia="宋体" w:hAnsi="Arial"/>
                  <w:noProof/>
                  <w:sz w:val="18"/>
                  <w:vertAlign w:val="subscript"/>
                </w:rPr>
                <w:t>in</w:t>
              </w:r>
              <w:r w:rsidR="009B4046" w:rsidRPr="00995A35">
                <w:rPr>
                  <w:rFonts w:ascii="Arial" w:eastAsia="宋体" w:hAnsi="Arial"/>
                  <w:noProof/>
                  <w:sz w:val="18"/>
                  <w:vertAlign w:val="subscript"/>
                </w:rPr>
                <w:t>_LR</w:t>
              </w:r>
              <w:r w:rsidR="009B4046" w:rsidRPr="00995A35">
                <w:rPr>
                  <w:rFonts w:ascii="Arial" w:eastAsia="宋体" w:hAnsi="Arial"/>
                  <w:noProof/>
                  <w:sz w:val="18"/>
                </w:rPr>
                <w:t xml:space="preserve"> </w:t>
              </w:r>
            </w:ins>
          </w:p>
        </w:tc>
      </w:tr>
      <w:tr w:rsidR="00183DAF" w:rsidRPr="00995A35" w14:paraId="4C868910" w14:textId="77777777" w:rsidTr="009B4046">
        <w:trPr>
          <w:trHeight w:val="340"/>
          <w:jc w:val="center"/>
          <w:ins w:id="703" w:author="Chen, Delia (NSB - CN/Hangzhou)" w:date="2019-03-29T18:36:00Z"/>
        </w:trPr>
        <w:tc>
          <w:tcPr>
            <w:tcW w:w="1223" w:type="pct"/>
            <w:gridSpan w:val="4"/>
            <w:shd w:val="clear" w:color="auto" w:fill="auto"/>
          </w:tcPr>
          <w:p w14:paraId="5D13C380" w14:textId="77777777" w:rsidR="00183DAF" w:rsidRPr="00995A35" w:rsidRDefault="00183DAF" w:rsidP="007E5CEC">
            <w:pPr>
              <w:keepNext/>
              <w:keepLines/>
              <w:spacing w:after="0"/>
              <w:rPr>
                <w:ins w:id="704" w:author="Chen, Delia (NSB - CN/Hangzhou)" w:date="2019-03-29T18:36:00Z"/>
                <w:rFonts w:ascii="Arial" w:eastAsia="宋体" w:hAnsi="Arial"/>
                <w:sz w:val="18"/>
              </w:rPr>
            </w:pPr>
            <w:ins w:id="705" w:author="Chen, Delia (NSB - CN/Hangzhou)" w:date="2019-03-29T18:36:00Z">
              <w:r w:rsidRPr="00995A35">
                <w:rPr>
                  <w:rFonts w:ascii="Arial" w:eastAsia="宋体" w:hAnsi="Arial"/>
                  <w:sz w:val="18"/>
                </w:rPr>
                <w:t>powerControlOffsetSS</w:t>
              </w:r>
            </w:ins>
          </w:p>
        </w:tc>
        <w:tc>
          <w:tcPr>
            <w:tcW w:w="340" w:type="pct"/>
            <w:shd w:val="clear" w:color="auto" w:fill="auto"/>
          </w:tcPr>
          <w:p w14:paraId="5A3FDB24" w14:textId="77777777" w:rsidR="00183DAF" w:rsidRPr="00995A35" w:rsidRDefault="00183DAF" w:rsidP="007E5CEC">
            <w:pPr>
              <w:keepNext/>
              <w:keepLines/>
              <w:spacing w:after="0"/>
              <w:jc w:val="center"/>
              <w:rPr>
                <w:ins w:id="706" w:author="Chen, Delia (NSB - CN/Hangzhou)" w:date="2019-03-29T18:36:00Z"/>
                <w:rFonts w:ascii="Arial" w:eastAsia="宋体" w:hAnsi="Arial"/>
                <w:noProof/>
                <w:sz w:val="18"/>
              </w:rPr>
            </w:pPr>
          </w:p>
        </w:tc>
        <w:tc>
          <w:tcPr>
            <w:tcW w:w="1192" w:type="pct"/>
            <w:shd w:val="clear" w:color="auto" w:fill="auto"/>
          </w:tcPr>
          <w:p w14:paraId="5EC6E585" w14:textId="77777777" w:rsidR="00183DAF" w:rsidRPr="00995A35" w:rsidRDefault="00183DAF" w:rsidP="007E5CEC">
            <w:pPr>
              <w:keepNext/>
              <w:keepLines/>
              <w:spacing w:after="0"/>
              <w:jc w:val="center"/>
              <w:rPr>
                <w:ins w:id="707" w:author="Chen, Delia (NSB - CN/Hangzhou)" w:date="2019-03-29T18:36:00Z"/>
                <w:rFonts w:ascii="Arial" w:eastAsia="宋体" w:hAnsi="Arial"/>
                <w:iCs/>
                <w:sz w:val="18"/>
              </w:rPr>
            </w:pPr>
            <w:ins w:id="708" w:author="Chen, Delia (NSB - CN/Hangzhou)" w:date="2019-03-29T18:36:00Z">
              <w:r w:rsidRPr="00995A35">
                <w:rPr>
                  <w:rFonts w:ascii="Arial" w:eastAsia="宋体" w:hAnsi="Arial"/>
                  <w:iCs/>
                  <w:sz w:val="18"/>
                </w:rPr>
                <w:t>NA</w:t>
              </w:r>
            </w:ins>
          </w:p>
        </w:tc>
        <w:tc>
          <w:tcPr>
            <w:tcW w:w="1107" w:type="pct"/>
          </w:tcPr>
          <w:p w14:paraId="0F5FF94F" w14:textId="77777777" w:rsidR="00183DAF" w:rsidRPr="00995A35" w:rsidRDefault="00183DAF" w:rsidP="007E5CEC">
            <w:pPr>
              <w:keepNext/>
              <w:keepLines/>
              <w:spacing w:after="0"/>
              <w:jc w:val="center"/>
              <w:rPr>
                <w:ins w:id="709" w:author="Chen, Delia (NSB - CN/Hangzhou)" w:date="2019-03-29T18:36:00Z"/>
                <w:rFonts w:ascii="Arial" w:eastAsia="宋体" w:hAnsi="Arial"/>
                <w:iCs/>
                <w:sz w:val="18"/>
              </w:rPr>
            </w:pPr>
            <w:ins w:id="710" w:author="Chen, Delia (NSB - CN/Hangzhou)" w:date="2019-03-29T18:36:00Z">
              <w:r w:rsidRPr="00995A35">
                <w:rPr>
                  <w:rFonts w:ascii="Arial" w:eastAsia="宋体" w:hAnsi="Arial"/>
                  <w:iCs/>
                  <w:sz w:val="18"/>
                </w:rPr>
                <w:t>NA</w:t>
              </w:r>
            </w:ins>
          </w:p>
        </w:tc>
        <w:tc>
          <w:tcPr>
            <w:tcW w:w="1138" w:type="pct"/>
          </w:tcPr>
          <w:p w14:paraId="6FEC04F1" w14:textId="77777777" w:rsidR="00183DAF" w:rsidRPr="00995A35" w:rsidRDefault="00183DAF" w:rsidP="007E5CEC">
            <w:pPr>
              <w:keepNext/>
              <w:keepLines/>
              <w:spacing w:after="0"/>
              <w:jc w:val="center"/>
              <w:rPr>
                <w:ins w:id="711" w:author="Chen, Delia (NSB - CN/Hangzhou)" w:date="2019-03-29T18:36:00Z"/>
                <w:rFonts w:ascii="Arial" w:eastAsia="宋体" w:hAnsi="Arial"/>
                <w:noProof/>
                <w:sz w:val="18"/>
              </w:rPr>
            </w:pPr>
            <w:ins w:id="712" w:author="Chen, Delia (NSB - CN/Hangzhou)" w:date="2019-03-29T18:36:00Z">
              <w:r w:rsidRPr="00995A35">
                <w:rPr>
                  <w:rFonts w:ascii="Arial" w:eastAsia="宋体" w:hAnsi="Arial"/>
                  <w:noProof/>
                  <w:sz w:val="18"/>
                </w:rPr>
                <w:t>Used for deriving rsrp-ThresholdCSI-RS</w:t>
              </w:r>
            </w:ins>
          </w:p>
        </w:tc>
      </w:tr>
      <w:tr w:rsidR="00183DAF" w:rsidRPr="00995A35" w14:paraId="03A84529" w14:textId="77777777" w:rsidTr="009B4046">
        <w:trPr>
          <w:trHeight w:val="164"/>
          <w:jc w:val="center"/>
          <w:ins w:id="713" w:author="Chen, Delia (NSB - CN/Hangzhou)" w:date="2019-03-29T18:36:00Z"/>
        </w:trPr>
        <w:tc>
          <w:tcPr>
            <w:tcW w:w="1223" w:type="pct"/>
            <w:gridSpan w:val="4"/>
            <w:shd w:val="clear" w:color="auto" w:fill="auto"/>
          </w:tcPr>
          <w:p w14:paraId="6044F9DC" w14:textId="77777777" w:rsidR="00183DAF" w:rsidRPr="00995A35" w:rsidRDefault="00183DAF" w:rsidP="007E5CEC">
            <w:pPr>
              <w:keepNext/>
              <w:keepLines/>
              <w:spacing w:after="0"/>
              <w:rPr>
                <w:ins w:id="714" w:author="Chen, Delia (NSB - CN/Hangzhou)" w:date="2019-03-29T18:36:00Z"/>
                <w:rFonts w:ascii="Arial" w:eastAsia="宋体" w:hAnsi="Arial"/>
                <w:noProof/>
                <w:sz w:val="18"/>
              </w:rPr>
            </w:pPr>
            <w:ins w:id="715" w:author="Chen, Delia (NSB - CN/Hangzhou)" w:date="2019-03-29T18:36:00Z">
              <w:r w:rsidRPr="00995A35">
                <w:rPr>
                  <w:rFonts w:ascii="Arial" w:eastAsia="宋体" w:hAnsi="Arial"/>
                  <w:noProof/>
                  <w:sz w:val="18"/>
                </w:rPr>
                <w:t>beamFailureInstanceMaxCount</w:t>
              </w:r>
            </w:ins>
          </w:p>
        </w:tc>
        <w:tc>
          <w:tcPr>
            <w:tcW w:w="340" w:type="pct"/>
            <w:shd w:val="clear" w:color="auto" w:fill="auto"/>
          </w:tcPr>
          <w:p w14:paraId="51325EF6" w14:textId="77777777" w:rsidR="00183DAF" w:rsidRPr="00995A35" w:rsidRDefault="00183DAF" w:rsidP="007E5CEC">
            <w:pPr>
              <w:keepNext/>
              <w:keepLines/>
              <w:spacing w:after="0"/>
              <w:jc w:val="center"/>
              <w:rPr>
                <w:ins w:id="716" w:author="Chen, Delia (NSB - CN/Hangzhou)" w:date="2019-03-29T18:36:00Z"/>
                <w:rFonts w:ascii="Arial" w:eastAsia="宋体" w:hAnsi="Arial"/>
                <w:iCs/>
                <w:sz w:val="18"/>
              </w:rPr>
            </w:pPr>
          </w:p>
        </w:tc>
        <w:tc>
          <w:tcPr>
            <w:tcW w:w="1192" w:type="pct"/>
            <w:shd w:val="clear" w:color="auto" w:fill="auto"/>
          </w:tcPr>
          <w:p w14:paraId="1471EEBE" w14:textId="77777777" w:rsidR="00183DAF" w:rsidRPr="00995A35" w:rsidRDefault="00183DAF" w:rsidP="007E5CEC">
            <w:pPr>
              <w:keepNext/>
              <w:keepLines/>
              <w:spacing w:after="0"/>
              <w:jc w:val="center"/>
              <w:rPr>
                <w:ins w:id="717" w:author="Chen, Delia (NSB - CN/Hangzhou)" w:date="2019-03-29T18:36:00Z"/>
                <w:rFonts w:ascii="Arial" w:eastAsia="宋体" w:hAnsi="Arial"/>
                <w:iCs/>
                <w:sz w:val="18"/>
              </w:rPr>
            </w:pPr>
            <w:ins w:id="718" w:author="Chen, Delia (NSB - CN/Hangzhou)" w:date="2019-03-29T18:36:00Z">
              <w:r w:rsidRPr="00995A35">
                <w:rPr>
                  <w:rFonts w:ascii="Arial" w:eastAsia="宋体" w:hAnsi="Arial"/>
                  <w:iCs/>
                  <w:sz w:val="18"/>
                </w:rPr>
                <w:t>[n2]</w:t>
              </w:r>
            </w:ins>
          </w:p>
        </w:tc>
        <w:tc>
          <w:tcPr>
            <w:tcW w:w="1107" w:type="pct"/>
          </w:tcPr>
          <w:p w14:paraId="71E0ADA9" w14:textId="77777777" w:rsidR="00183DAF" w:rsidRPr="00995A35" w:rsidRDefault="00183DAF" w:rsidP="007E5CEC">
            <w:pPr>
              <w:keepNext/>
              <w:keepLines/>
              <w:spacing w:after="0"/>
              <w:jc w:val="center"/>
              <w:rPr>
                <w:ins w:id="719" w:author="Chen, Delia (NSB - CN/Hangzhou)" w:date="2019-03-29T18:36:00Z"/>
                <w:rFonts w:ascii="Arial" w:eastAsia="宋体" w:hAnsi="Arial"/>
                <w:iCs/>
                <w:sz w:val="18"/>
              </w:rPr>
            </w:pPr>
            <w:ins w:id="720" w:author="Chen, Delia (NSB - CN/Hangzhou)" w:date="2019-03-29T18:36:00Z">
              <w:r w:rsidRPr="00995A35">
                <w:rPr>
                  <w:rFonts w:ascii="Arial" w:eastAsia="宋体" w:hAnsi="Arial"/>
                  <w:iCs/>
                  <w:sz w:val="18"/>
                </w:rPr>
                <w:t>[n2]</w:t>
              </w:r>
            </w:ins>
          </w:p>
        </w:tc>
        <w:tc>
          <w:tcPr>
            <w:tcW w:w="1138" w:type="pct"/>
          </w:tcPr>
          <w:p w14:paraId="537326E7" w14:textId="77777777" w:rsidR="00183DAF" w:rsidRPr="00995A35" w:rsidRDefault="00183DAF" w:rsidP="007E5CEC">
            <w:pPr>
              <w:keepNext/>
              <w:keepLines/>
              <w:spacing w:after="0"/>
              <w:jc w:val="center"/>
              <w:rPr>
                <w:ins w:id="721" w:author="Chen, Delia (NSB - CN/Hangzhou)" w:date="2019-03-29T18:36:00Z"/>
                <w:rFonts w:ascii="Arial" w:eastAsia="宋体" w:hAnsi="Arial"/>
                <w:iCs/>
                <w:sz w:val="18"/>
              </w:rPr>
            </w:pPr>
            <w:ins w:id="722" w:author="Chen, Delia (NSB - CN/Hangzhou)" w:date="2019-03-29T18:36:00Z">
              <w:r w:rsidRPr="00995A35">
                <w:rPr>
                  <w:rFonts w:ascii="Arial" w:eastAsia="宋体" w:hAnsi="Arial"/>
                  <w:iCs/>
                  <w:sz w:val="18"/>
                </w:rPr>
                <w:t>see TS 38.321 [7], section 5.17</w:t>
              </w:r>
            </w:ins>
          </w:p>
        </w:tc>
      </w:tr>
      <w:tr w:rsidR="00183DAF" w:rsidRPr="00995A35" w14:paraId="3D1376F5" w14:textId="77777777" w:rsidTr="009B4046">
        <w:trPr>
          <w:trHeight w:val="164"/>
          <w:jc w:val="center"/>
          <w:ins w:id="723" w:author="Chen, Delia (NSB - CN/Hangzhou)" w:date="2019-03-29T18:36:00Z"/>
        </w:trPr>
        <w:tc>
          <w:tcPr>
            <w:tcW w:w="1223" w:type="pct"/>
            <w:gridSpan w:val="4"/>
            <w:shd w:val="clear" w:color="auto" w:fill="auto"/>
          </w:tcPr>
          <w:p w14:paraId="6971F62E" w14:textId="77777777" w:rsidR="00183DAF" w:rsidRPr="00995A35" w:rsidRDefault="00183DAF" w:rsidP="007E5CEC">
            <w:pPr>
              <w:keepNext/>
              <w:keepLines/>
              <w:spacing w:after="0"/>
              <w:rPr>
                <w:ins w:id="724" w:author="Chen, Delia (NSB - CN/Hangzhou)" w:date="2019-03-29T18:36:00Z"/>
                <w:rFonts w:ascii="Arial" w:eastAsia="宋体" w:hAnsi="Arial"/>
                <w:noProof/>
                <w:sz w:val="18"/>
              </w:rPr>
            </w:pPr>
            <w:ins w:id="725" w:author="Chen, Delia (NSB - CN/Hangzhou)" w:date="2019-03-29T18:36:00Z">
              <w:r w:rsidRPr="00995A35">
                <w:rPr>
                  <w:rFonts w:ascii="Arial" w:eastAsia="宋体" w:hAnsi="Arial"/>
                  <w:noProof/>
                  <w:sz w:val="18"/>
                </w:rPr>
                <w:t>beamFailureDetectionTimer</w:t>
              </w:r>
            </w:ins>
          </w:p>
        </w:tc>
        <w:tc>
          <w:tcPr>
            <w:tcW w:w="340" w:type="pct"/>
            <w:shd w:val="clear" w:color="auto" w:fill="auto"/>
          </w:tcPr>
          <w:p w14:paraId="53FE3D11" w14:textId="77777777" w:rsidR="00183DAF" w:rsidRPr="00995A35" w:rsidRDefault="00183DAF" w:rsidP="007E5CEC">
            <w:pPr>
              <w:keepNext/>
              <w:keepLines/>
              <w:spacing w:after="0"/>
              <w:jc w:val="center"/>
              <w:rPr>
                <w:ins w:id="726" w:author="Chen, Delia (NSB - CN/Hangzhou)" w:date="2019-03-29T18:36:00Z"/>
                <w:rFonts w:ascii="Arial" w:eastAsia="宋体" w:hAnsi="Arial"/>
                <w:iCs/>
                <w:sz w:val="18"/>
              </w:rPr>
            </w:pPr>
          </w:p>
        </w:tc>
        <w:tc>
          <w:tcPr>
            <w:tcW w:w="1192" w:type="pct"/>
            <w:shd w:val="clear" w:color="auto" w:fill="auto"/>
          </w:tcPr>
          <w:p w14:paraId="5B79A6C4" w14:textId="77777777" w:rsidR="00183DAF" w:rsidRPr="00995A35" w:rsidRDefault="00183DAF" w:rsidP="007E5CEC">
            <w:pPr>
              <w:keepNext/>
              <w:keepLines/>
              <w:spacing w:after="0"/>
              <w:jc w:val="center"/>
              <w:rPr>
                <w:ins w:id="727" w:author="Chen, Delia (NSB - CN/Hangzhou)" w:date="2019-03-29T18:36:00Z"/>
                <w:rFonts w:ascii="Arial" w:eastAsia="宋体" w:hAnsi="Arial"/>
                <w:i/>
                <w:iCs/>
                <w:sz w:val="18"/>
              </w:rPr>
            </w:pPr>
            <w:ins w:id="728" w:author="Chen, Delia (NSB - CN/Hangzhou)" w:date="2019-03-29T18:36:00Z">
              <w:r w:rsidRPr="00995A35">
                <w:rPr>
                  <w:rFonts w:ascii="Arial" w:eastAsia="宋体" w:hAnsi="Arial"/>
                  <w:noProof/>
                  <w:sz w:val="18"/>
                </w:rPr>
                <w:t>[pbfd4]</w:t>
              </w:r>
            </w:ins>
          </w:p>
        </w:tc>
        <w:tc>
          <w:tcPr>
            <w:tcW w:w="1107" w:type="pct"/>
          </w:tcPr>
          <w:p w14:paraId="64FF9520" w14:textId="77777777" w:rsidR="00183DAF" w:rsidRPr="00995A35" w:rsidRDefault="00183DAF" w:rsidP="007E5CEC">
            <w:pPr>
              <w:keepNext/>
              <w:keepLines/>
              <w:spacing w:after="0"/>
              <w:jc w:val="center"/>
              <w:rPr>
                <w:ins w:id="729" w:author="Chen, Delia (NSB - CN/Hangzhou)" w:date="2019-03-29T18:36:00Z"/>
                <w:rFonts w:ascii="Arial" w:eastAsia="宋体" w:hAnsi="Arial"/>
                <w:i/>
                <w:iCs/>
                <w:sz w:val="18"/>
              </w:rPr>
            </w:pPr>
            <w:ins w:id="730" w:author="Chen, Delia (NSB - CN/Hangzhou)" w:date="2019-03-29T18:36:00Z">
              <w:r w:rsidRPr="00995A35">
                <w:rPr>
                  <w:rFonts w:ascii="Arial" w:eastAsia="宋体" w:hAnsi="Arial"/>
                  <w:noProof/>
                  <w:sz w:val="18"/>
                </w:rPr>
                <w:t>[pbfd4]</w:t>
              </w:r>
            </w:ins>
          </w:p>
        </w:tc>
        <w:tc>
          <w:tcPr>
            <w:tcW w:w="1138" w:type="pct"/>
          </w:tcPr>
          <w:p w14:paraId="3C08EA5B" w14:textId="77777777" w:rsidR="00183DAF" w:rsidRPr="00995A35" w:rsidRDefault="00183DAF" w:rsidP="007E5CEC">
            <w:pPr>
              <w:keepNext/>
              <w:keepLines/>
              <w:spacing w:after="0"/>
              <w:jc w:val="center"/>
              <w:rPr>
                <w:ins w:id="731" w:author="Chen, Delia (NSB - CN/Hangzhou)" w:date="2019-03-29T18:36:00Z"/>
                <w:rFonts w:ascii="Arial" w:eastAsia="宋体" w:hAnsi="Arial"/>
                <w:noProof/>
                <w:sz w:val="18"/>
              </w:rPr>
            </w:pPr>
            <w:ins w:id="732" w:author="Chen, Delia (NSB - CN/Hangzhou)" w:date="2019-03-29T18:36:00Z">
              <w:r w:rsidRPr="00995A35">
                <w:rPr>
                  <w:rFonts w:ascii="Arial" w:eastAsia="宋体" w:hAnsi="Arial"/>
                  <w:iCs/>
                  <w:sz w:val="18"/>
                </w:rPr>
                <w:t>see TS 38.321 [7], section 5.17</w:t>
              </w:r>
            </w:ins>
          </w:p>
        </w:tc>
      </w:tr>
      <w:tr w:rsidR="00183DAF" w:rsidRPr="00995A35" w14:paraId="38BBBC56" w14:textId="77777777" w:rsidTr="009B4046">
        <w:trPr>
          <w:trHeight w:val="279"/>
          <w:jc w:val="center"/>
          <w:ins w:id="733" w:author="Chen, Delia (NSB - CN/Hangzhou)" w:date="2019-03-29T18:36:00Z"/>
        </w:trPr>
        <w:tc>
          <w:tcPr>
            <w:tcW w:w="1223" w:type="pct"/>
            <w:gridSpan w:val="4"/>
            <w:shd w:val="clear" w:color="auto" w:fill="auto"/>
          </w:tcPr>
          <w:p w14:paraId="2EC75CF0" w14:textId="77777777" w:rsidR="00183DAF" w:rsidRPr="00995A35" w:rsidRDefault="00183DAF" w:rsidP="007E5CEC">
            <w:pPr>
              <w:keepNext/>
              <w:keepLines/>
              <w:spacing w:after="0"/>
              <w:rPr>
                <w:ins w:id="734" w:author="Chen, Delia (NSB - CN/Hangzhou)" w:date="2019-03-29T18:36:00Z"/>
                <w:rFonts w:ascii="Arial" w:eastAsia="宋体" w:hAnsi="Arial"/>
                <w:noProof/>
                <w:sz w:val="18"/>
              </w:rPr>
            </w:pPr>
            <w:ins w:id="735" w:author="Chen, Delia (NSB - CN/Hangzhou)" w:date="2019-03-29T18:36:00Z">
              <w:r w:rsidRPr="00995A35">
                <w:rPr>
                  <w:rFonts w:ascii="Arial" w:eastAsia="宋体" w:hAnsi="Arial"/>
                  <w:noProof/>
                  <w:sz w:val="18"/>
                </w:rPr>
                <w:t xml:space="preserve">ZP CSI-RS configuation </w:t>
              </w:r>
            </w:ins>
          </w:p>
        </w:tc>
        <w:tc>
          <w:tcPr>
            <w:tcW w:w="340" w:type="pct"/>
            <w:shd w:val="clear" w:color="auto" w:fill="auto"/>
          </w:tcPr>
          <w:p w14:paraId="3145250D" w14:textId="77777777" w:rsidR="00183DAF" w:rsidRPr="00995A35" w:rsidRDefault="00183DAF" w:rsidP="007E5CEC">
            <w:pPr>
              <w:keepNext/>
              <w:keepLines/>
              <w:spacing w:after="0"/>
              <w:jc w:val="center"/>
              <w:rPr>
                <w:ins w:id="736" w:author="Chen, Delia (NSB - CN/Hangzhou)" w:date="2019-03-29T18:36:00Z"/>
                <w:rFonts w:ascii="Arial" w:eastAsia="宋体" w:hAnsi="Arial"/>
                <w:noProof/>
                <w:sz w:val="18"/>
              </w:rPr>
            </w:pPr>
          </w:p>
        </w:tc>
        <w:tc>
          <w:tcPr>
            <w:tcW w:w="1192" w:type="pct"/>
            <w:shd w:val="clear" w:color="auto" w:fill="auto"/>
          </w:tcPr>
          <w:p w14:paraId="44AB3099" w14:textId="77777777" w:rsidR="00183DAF" w:rsidRPr="00995A35" w:rsidRDefault="00183DAF" w:rsidP="007E5CEC">
            <w:pPr>
              <w:keepNext/>
              <w:keepLines/>
              <w:spacing w:after="0"/>
              <w:jc w:val="center"/>
              <w:rPr>
                <w:ins w:id="737" w:author="Chen, Delia (NSB - CN/Hangzhou)" w:date="2019-03-29T18:36:00Z"/>
                <w:rFonts w:ascii="Arial" w:eastAsia="宋体" w:hAnsi="Arial"/>
                <w:noProof/>
                <w:sz w:val="18"/>
              </w:rPr>
            </w:pPr>
            <w:ins w:id="738" w:author="Chen, Delia (NSB - CN/Hangzhou)" w:date="2019-03-29T18:36:00Z">
              <w:r w:rsidRPr="00995A35">
                <w:rPr>
                  <w:rFonts w:ascii="Arial" w:eastAsia="宋体" w:hAnsi="Arial"/>
                  <w:noProof/>
                  <w:sz w:val="18"/>
                </w:rPr>
                <w:t>TBD</w:t>
              </w:r>
            </w:ins>
          </w:p>
        </w:tc>
        <w:tc>
          <w:tcPr>
            <w:tcW w:w="1107" w:type="pct"/>
          </w:tcPr>
          <w:p w14:paraId="7674455B" w14:textId="77777777" w:rsidR="00183DAF" w:rsidRPr="00995A35" w:rsidRDefault="00183DAF" w:rsidP="007E5CEC">
            <w:pPr>
              <w:keepNext/>
              <w:keepLines/>
              <w:spacing w:after="0"/>
              <w:jc w:val="center"/>
              <w:rPr>
                <w:ins w:id="739" w:author="Chen, Delia (NSB - CN/Hangzhou)" w:date="2019-03-29T18:36:00Z"/>
                <w:rFonts w:ascii="Arial" w:eastAsia="宋体" w:hAnsi="Arial"/>
                <w:noProof/>
                <w:sz w:val="18"/>
              </w:rPr>
            </w:pPr>
            <w:ins w:id="740" w:author="Chen, Delia (NSB - CN/Hangzhou)" w:date="2019-03-29T18:36:00Z">
              <w:r w:rsidRPr="00995A35">
                <w:rPr>
                  <w:rFonts w:ascii="Arial" w:eastAsia="宋体" w:hAnsi="Arial"/>
                  <w:noProof/>
                  <w:sz w:val="18"/>
                </w:rPr>
                <w:t>TBD</w:t>
              </w:r>
            </w:ins>
          </w:p>
        </w:tc>
        <w:tc>
          <w:tcPr>
            <w:tcW w:w="1138" w:type="pct"/>
          </w:tcPr>
          <w:p w14:paraId="6595A3DA" w14:textId="77777777" w:rsidR="00183DAF" w:rsidRPr="00995A35" w:rsidRDefault="00183DAF" w:rsidP="007E5CEC">
            <w:pPr>
              <w:keepNext/>
              <w:keepLines/>
              <w:spacing w:after="0"/>
              <w:jc w:val="center"/>
              <w:rPr>
                <w:ins w:id="741" w:author="Chen, Delia (NSB - CN/Hangzhou)" w:date="2019-03-29T18:36:00Z"/>
                <w:rFonts w:ascii="Arial" w:eastAsia="宋体" w:hAnsi="Arial"/>
                <w:noProof/>
                <w:sz w:val="18"/>
              </w:rPr>
            </w:pPr>
          </w:p>
        </w:tc>
      </w:tr>
      <w:tr w:rsidR="00183DAF" w:rsidRPr="00995A35" w14:paraId="07EFB5E5" w14:textId="77777777" w:rsidTr="009B4046">
        <w:trPr>
          <w:trHeight w:val="279"/>
          <w:jc w:val="center"/>
          <w:ins w:id="742" w:author="Chen, Delia (NSB - CN/Hangzhou)" w:date="2019-03-29T18:36:00Z"/>
        </w:trPr>
        <w:tc>
          <w:tcPr>
            <w:tcW w:w="1223" w:type="pct"/>
            <w:gridSpan w:val="4"/>
            <w:shd w:val="clear" w:color="auto" w:fill="auto"/>
          </w:tcPr>
          <w:p w14:paraId="1534F66D" w14:textId="77777777" w:rsidR="00183DAF" w:rsidRPr="00995A35" w:rsidRDefault="00183DAF" w:rsidP="007E5CEC">
            <w:pPr>
              <w:keepNext/>
              <w:keepLines/>
              <w:spacing w:after="0"/>
              <w:rPr>
                <w:ins w:id="743" w:author="Chen, Delia (NSB - CN/Hangzhou)" w:date="2019-03-29T18:36:00Z"/>
                <w:rFonts w:ascii="Arial" w:eastAsia="宋体" w:hAnsi="Arial"/>
                <w:noProof/>
                <w:sz w:val="18"/>
              </w:rPr>
            </w:pPr>
            <w:ins w:id="744" w:author="Chen, Delia (NSB - CN/Hangzhou)" w:date="2019-03-29T18:36:00Z">
              <w:r w:rsidRPr="00995A35">
                <w:rPr>
                  <w:rFonts w:ascii="Arial" w:eastAsia="宋体" w:hAnsi="Arial"/>
                  <w:noProof/>
                  <w:sz w:val="18"/>
                </w:rPr>
                <w:t xml:space="preserve">CSI-IM configuration </w:t>
              </w:r>
            </w:ins>
          </w:p>
        </w:tc>
        <w:tc>
          <w:tcPr>
            <w:tcW w:w="340" w:type="pct"/>
            <w:shd w:val="clear" w:color="auto" w:fill="auto"/>
          </w:tcPr>
          <w:p w14:paraId="2BDE7C81" w14:textId="77777777" w:rsidR="00183DAF" w:rsidRPr="00995A35" w:rsidRDefault="00183DAF" w:rsidP="007E5CEC">
            <w:pPr>
              <w:keepNext/>
              <w:keepLines/>
              <w:spacing w:after="0"/>
              <w:jc w:val="center"/>
              <w:rPr>
                <w:ins w:id="745" w:author="Chen, Delia (NSB - CN/Hangzhou)" w:date="2019-03-29T18:36:00Z"/>
                <w:rFonts w:ascii="Arial" w:eastAsia="宋体" w:hAnsi="Arial"/>
                <w:noProof/>
                <w:sz w:val="18"/>
              </w:rPr>
            </w:pPr>
          </w:p>
        </w:tc>
        <w:tc>
          <w:tcPr>
            <w:tcW w:w="1192" w:type="pct"/>
            <w:shd w:val="clear" w:color="auto" w:fill="auto"/>
          </w:tcPr>
          <w:p w14:paraId="115B3097" w14:textId="77777777" w:rsidR="00183DAF" w:rsidRPr="00995A35" w:rsidRDefault="00183DAF" w:rsidP="007E5CEC">
            <w:pPr>
              <w:keepNext/>
              <w:keepLines/>
              <w:spacing w:after="0"/>
              <w:jc w:val="center"/>
              <w:rPr>
                <w:ins w:id="746" w:author="Chen, Delia (NSB - CN/Hangzhou)" w:date="2019-03-29T18:36:00Z"/>
                <w:rFonts w:ascii="Arial" w:eastAsia="宋体" w:hAnsi="Arial"/>
                <w:noProof/>
                <w:sz w:val="18"/>
              </w:rPr>
            </w:pPr>
            <w:ins w:id="747" w:author="Chen, Delia (NSB - CN/Hangzhou)" w:date="2019-03-29T18:36:00Z">
              <w:r w:rsidRPr="00995A35">
                <w:rPr>
                  <w:rFonts w:ascii="Arial" w:eastAsia="宋体" w:hAnsi="Arial"/>
                  <w:noProof/>
                  <w:sz w:val="18"/>
                </w:rPr>
                <w:t>TBD</w:t>
              </w:r>
            </w:ins>
          </w:p>
        </w:tc>
        <w:tc>
          <w:tcPr>
            <w:tcW w:w="1107" w:type="pct"/>
          </w:tcPr>
          <w:p w14:paraId="7263CE85" w14:textId="77777777" w:rsidR="00183DAF" w:rsidRPr="00995A35" w:rsidRDefault="00183DAF" w:rsidP="007E5CEC">
            <w:pPr>
              <w:keepNext/>
              <w:keepLines/>
              <w:spacing w:after="0"/>
              <w:jc w:val="center"/>
              <w:rPr>
                <w:ins w:id="748" w:author="Chen, Delia (NSB - CN/Hangzhou)" w:date="2019-03-29T18:36:00Z"/>
                <w:rFonts w:ascii="Arial" w:eastAsia="宋体" w:hAnsi="Arial"/>
                <w:noProof/>
                <w:sz w:val="18"/>
              </w:rPr>
            </w:pPr>
            <w:ins w:id="749" w:author="Chen, Delia (NSB - CN/Hangzhou)" w:date="2019-03-29T18:36:00Z">
              <w:r w:rsidRPr="00995A35">
                <w:rPr>
                  <w:rFonts w:ascii="Arial" w:eastAsia="宋体" w:hAnsi="Arial"/>
                  <w:noProof/>
                  <w:sz w:val="18"/>
                </w:rPr>
                <w:t>TBD</w:t>
              </w:r>
            </w:ins>
          </w:p>
        </w:tc>
        <w:tc>
          <w:tcPr>
            <w:tcW w:w="1138" w:type="pct"/>
          </w:tcPr>
          <w:p w14:paraId="79F6B0F6" w14:textId="77777777" w:rsidR="00183DAF" w:rsidRPr="00995A35" w:rsidRDefault="00183DAF" w:rsidP="007E5CEC">
            <w:pPr>
              <w:keepNext/>
              <w:keepLines/>
              <w:spacing w:after="0"/>
              <w:jc w:val="center"/>
              <w:rPr>
                <w:ins w:id="750" w:author="Chen, Delia (NSB - CN/Hangzhou)" w:date="2019-03-29T18:36:00Z"/>
                <w:rFonts w:ascii="Arial" w:eastAsia="宋体" w:hAnsi="Arial"/>
                <w:noProof/>
                <w:sz w:val="18"/>
              </w:rPr>
            </w:pPr>
          </w:p>
        </w:tc>
      </w:tr>
      <w:tr w:rsidR="00183DAF" w:rsidRPr="00995A35" w14:paraId="48E7CD9A" w14:textId="77777777" w:rsidTr="009B4046">
        <w:trPr>
          <w:trHeight w:val="279"/>
          <w:jc w:val="center"/>
          <w:ins w:id="751" w:author="Chen, Delia (NSB - CN/Hangzhou)" w:date="2019-03-29T18:36:00Z"/>
        </w:trPr>
        <w:tc>
          <w:tcPr>
            <w:tcW w:w="1223" w:type="pct"/>
            <w:gridSpan w:val="4"/>
            <w:shd w:val="clear" w:color="auto" w:fill="auto"/>
          </w:tcPr>
          <w:p w14:paraId="1221D4A8" w14:textId="77777777" w:rsidR="00183DAF" w:rsidRPr="00995A35" w:rsidRDefault="00183DAF" w:rsidP="007E5CEC">
            <w:pPr>
              <w:keepNext/>
              <w:keepLines/>
              <w:spacing w:after="0"/>
              <w:rPr>
                <w:ins w:id="752" w:author="Chen, Delia (NSB - CN/Hangzhou)" w:date="2019-03-29T18:36:00Z"/>
                <w:rFonts w:ascii="Arial" w:eastAsia="宋体" w:hAnsi="Arial"/>
                <w:noProof/>
                <w:sz w:val="18"/>
              </w:rPr>
            </w:pPr>
            <w:ins w:id="753" w:author="Chen, Delia (NSB - CN/Hangzhou)" w:date="2019-03-29T18:36:00Z">
              <w:r w:rsidRPr="00995A35">
                <w:rPr>
                  <w:rFonts w:ascii="Arial" w:eastAsia="宋体" w:hAnsi="Arial"/>
                  <w:noProof/>
                  <w:sz w:val="18"/>
                </w:rPr>
                <w:t>Periodic CSI reporting</w:t>
              </w:r>
            </w:ins>
          </w:p>
        </w:tc>
        <w:tc>
          <w:tcPr>
            <w:tcW w:w="340" w:type="pct"/>
            <w:shd w:val="clear" w:color="auto" w:fill="auto"/>
          </w:tcPr>
          <w:p w14:paraId="36E7E8EE" w14:textId="77777777" w:rsidR="00183DAF" w:rsidRPr="00995A35" w:rsidRDefault="00183DAF" w:rsidP="007E5CEC">
            <w:pPr>
              <w:keepNext/>
              <w:keepLines/>
              <w:spacing w:after="0"/>
              <w:jc w:val="center"/>
              <w:rPr>
                <w:ins w:id="754" w:author="Chen, Delia (NSB - CN/Hangzhou)" w:date="2019-03-29T18:36:00Z"/>
                <w:rFonts w:ascii="Arial" w:eastAsia="宋体" w:hAnsi="Arial"/>
                <w:noProof/>
                <w:sz w:val="18"/>
              </w:rPr>
            </w:pPr>
          </w:p>
        </w:tc>
        <w:tc>
          <w:tcPr>
            <w:tcW w:w="1192" w:type="pct"/>
            <w:shd w:val="clear" w:color="auto" w:fill="auto"/>
          </w:tcPr>
          <w:p w14:paraId="79DFB944" w14:textId="77777777" w:rsidR="00183DAF" w:rsidRPr="00995A35" w:rsidRDefault="00183DAF" w:rsidP="007E5CEC">
            <w:pPr>
              <w:keepNext/>
              <w:keepLines/>
              <w:spacing w:after="0"/>
              <w:jc w:val="center"/>
              <w:rPr>
                <w:ins w:id="755" w:author="Chen, Delia (NSB - CN/Hangzhou)" w:date="2019-03-29T18:36:00Z"/>
                <w:rFonts w:ascii="Arial" w:eastAsia="宋体" w:hAnsi="Arial"/>
                <w:noProof/>
                <w:sz w:val="18"/>
              </w:rPr>
            </w:pPr>
            <w:ins w:id="756" w:author="Chen, Delia (NSB - CN/Hangzhou)" w:date="2019-03-29T18:36:00Z">
              <w:r w:rsidRPr="00995A35">
                <w:rPr>
                  <w:rFonts w:ascii="Arial" w:eastAsia="宋体" w:hAnsi="Arial"/>
                  <w:noProof/>
                  <w:sz w:val="18"/>
                </w:rPr>
                <w:t>PUCCH</w:t>
              </w:r>
            </w:ins>
          </w:p>
        </w:tc>
        <w:tc>
          <w:tcPr>
            <w:tcW w:w="1107" w:type="pct"/>
          </w:tcPr>
          <w:p w14:paraId="16D3587F" w14:textId="77777777" w:rsidR="00183DAF" w:rsidRPr="00995A35" w:rsidRDefault="00183DAF" w:rsidP="007E5CEC">
            <w:pPr>
              <w:keepNext/>
              <w:keepLines/>
              <w:spacing w:after="0"/>
              <w:jc w:val="center"/>
              <w:rPr>
                <w:ins w:id="757" w:author="Chen, Delia (NSB - CN/Hangzhou)" w:date="2019-03-29T18:36:00Z"/>
                <w:rFonts w:ascii="Arial" w:eastAsia="宋体" w:hAnsi="Arial"/>
                <w:noProof/>
                <w:sz w:val="18"/>
              </w:rPr>
            </w:pPr>
            <w:ins w:id="758" w:author="Chen, Delia (NSB - CN/Hangzhou)" w:date="2019-03-29T18:36:00Z">
              <w:r w:rsidRPr="00995A35">
                <w:rPr>
                  <w:rFonts w:ascii="Arial" w:eastAsia="宋体" w:hAnsi="Arial"/>
                  <w:noProof/>
                  <w:sz w:val="18"/>
                </w:rPr>
                <w:t>PUCCH</w:t>
              </w:r>
            </w:ins>
          </w:p>
        </w:tc>
        <w:tc>
          <w:tcPr>
            <w:tcW w:w="1138" w:type="pct"/>
          </w:tcPr>
          <w:p w14:paraId="44F6BE1A" w14:textId="77777777" w:rsidR="00183DAF" w:rsidRPr="00995A35" w:rsidRDefault="00183DAF" w:rsidP="007E5CEC">
            <w:pPr>
              <w:keepNext/>
              <w:keepLines/>
              <w:spacing w:after="0"/>
              <w:jc w:val="center"/>
              <w:rPr>
                <w:ins w:id="759" w:author="Chen, Delia (NSB - CN/Hangzhou)" w:date="2019-03-29T18:36:00Z"/>
                <w:rFonts w:ascii="Arial" w:eastAsia="宋体" w:hAnsi="Arial"/>
                <w:noProof/>
                <w:sz w:val="18"/>
              </w:rPr>
            </w:pPr>
          </w:p>
        </w:tc>
      </w:tr>
      <w:tr w:rsidR="00183DAF" w:rsidRPr="00995A35" w14:paraId="3C23BDBB" w14:textId="77777777" w:rsidTr="009B4046">
        <w:trPr>
          <w:trHeight w:val="186"/>
          <w:jc w:val="center"/>
          <w:ins w:id="760" w:author="Chen, Delia (NSB - CN/Hangzhou)" w:date="2019-03-29T18:36:00Z"/>
        </w:trPr>
        <w:tc>
          <w:tcPr>
            <w:tcW w:w="627" w:type="pct"/>
            <w:gridSpan w:val="3"/>
            <w:vMerge w:val="restart"/>
            <w:shd w:val="clear" w:color="auto" w:fill="auto"/>
          </w:tcPr>
          <w:p w14:paraId="7FC764D5" w14:textId="77777777" w:rsidR="00183DAF" w:rsidRPr="00995A35" w:rsidRDefault="00183DAF" w:rsidP="007E5CEC">
            <w:pPr>
              <w:keepNext/>
              <w:keepLines/>
              <w:spacing w:after="0"/>
              <w:rPr>
                <w:ins w:id="761" w:author="Chen, Delia (NSB - CN/Hangzhou)" w:date="2019-03-29T18:36:00Z"/>
                <w:rFonts w:ascii="Arial" w:eastAsia="宋体" w:hAnsi="Arial"/>
                <w:noProof/>
                <w:sz w:val="18"/>
              </w:rPr>
            </w:pPr>
            <w:ins w:id="762" w:author="Chen, Delia (NSB - CN/Hangzhou)" w:date="2019-03-29T18:36:00Z">
              <w:r w:rsidRPr="00995A35">
                <w:rPr>
                  <w:rFonts w:ascii="Arial" w:eastAsia="宋体" w:hAnsi="Arial"/>
                  <w:noProof/>
                  <w:sz w:val="18"/>
                </w:rPr>
                <w:t>CSI reporting periodicity</w:t>
              </w:r>
            </w:ins>
          </w:p>
        </w:tc>
        <w:tc>
          <w:tcPr>
            <w:tcW w:w="596" w:type="pct"/>
            <w:shd w:val="clear" w:color="auto" w:fill="auto"/>
          </w:tcPr>
          <w:p w14:paraId="1F74420E" w14:textId="77777777" w:rsidR="00183DAF" w:rsidRPr="00995A35" w:rsidRDefault="00183DAF" w:rsidP="007E5CEC">
            <w:pPr>
              <w:keepNext/>
              <w:keepLines/>
              <w:spacing w:after="0"/>
              <w:rPr>
                <w:ins w:id="763" w:author="Chen, Delia (NSB - CN/Hangzhou)" w:date="2019-03-29T18:36:00Z"/>
                <w:rFonts w:ascii="Arial" w:eastAsia="宋体" w:hAnsi="Arial"/>
                <w:noProof/>
                <w:sz w:val="18"/>
              </w:rPr>
            </w:pPr>
            <w:ins w:id="764" w:author="Chen, Delia (NSB - CN/Hangzhou)" w:date="2019-03-29T18:36:00Z">
              <w:r w:rsidRPr="00995A35">
                <w:rPr>
                  <w:rFonts w:ascii="Arial" w:eastAsia="宋体" w:hAnsi="Arial"/>
                  <w:noProof/>
                  <w:sz w:val="18"/>
                </w:rPr>
                <w:t>Config 1, 2, 4, 5</w:t>
              </w:r>
            </w:ins>
          </w:p>
        </w:tc>
        <w:tc>
          <w:tcPr>
            <w:tcW w:w="340" w:type="pct"/>
            <w:vMerge w:val="restart"/>
            <w:shd w:val="clear" w:color="auto" w:fill="auto"/>
          </w:tcPr>
          <w:p w14:paraId="4A16E488" w14:textId="77777777" w:rsidR="00183DAF" w:rsidRPr="00995A35" w:rsidRDefault="00183DAF" w:rsidP="007E5CEC">
            <w:pPr>
              <w:keepNext/>
              <w:keepLines/>
              <w:spacing w:after="0"/>
              <w:jc w:val="center"/>
              <w:rPr>
                <w:ins w:id="765" w:author="Chen, Delia (NSB - CN/Hangzhou)" w:date="2019-03-29T18:36:00Z"/>
                <w:rFonts w:ascii="Arial" w:eastAsia="宋体" w:hAnsi="Arial"/>
                <w:noProof/>
                <w:sz w:val="18"/>
              </w:rPr>
            </w:pPr>
            <w:ins w:id="766" w:author="Chen, Delia (NSB - CN/Hangzhou)" w:date="2019-03-29T18:36:00Z">
              <w:r w:rsidRPr="00995A35">
                <w:rPr>
                  <w:rFonts w:ascii="Arial" w:eastAsia="宋体" w:hAnsi="Arial"/>
                  <w:noProof/>
                  <w:sz w:val="18"/>
                </w:rPr>
                <w:t>slot</w:t>
              </w:r>
            </w:ins>
          </w:p>
        </w:tc>
        <w:tc>
          <w:tcPr>
            <w:tcW w:w="1192" w:type="pct"/>
            <w:shd w:val="clear" w:color="auto" w:fill="auto"/>
          </w:tcPr>
          <w:p w14:paraId="6B4A2040" w14:textId="77777777" w:rsidR="00183DAF" w:rsidRPr="00995A35" w:rsidRDefault="00183DAF" w:rsidP="007E5CEC">
            <w:pPr>
              <w:keepNext/>
              <w:keepLines/>
              <w:spacing w:after="0"/>
              <w:jc w:val="center"/>
              <w:rPr>
                <w:ins w:id="767" w:author="Chen, Delia (NSB - CN/Hangzhou)" w:date="2019-03-29T18:36:00Z"/>
                <w:rFonts w:ascii="Arial" w:eastAsia="宋体" w:hAnsi="Arial"/>
                <w:noProof/>
                <w:sz w:val="18"/>
              </w:rPr>
            </w:pPr>
            <w:ins w:id="768" w:author="Chen, Delia (NSB - CN/Hangzhou)" w:date="2019-03-29T18:36:00Z">
              <w:r w:rsidRPr="00995A35">
                <w:rPr>
                  <w:rFonts w:ascii="Arial" w:eastAsia="宋体" w:hAnsi="Arial"/>
                  <w:noProof/>
                  <w:sz w:val="18"/>
                </w:rPr>
                <w:t xml:space="preserve">[5] </w:t>
              </w:r>
            </w:ins>
          </w:p>
        </w:tc>
        <w:tc>
          <w:tcPr>
            <w:tcW w:w="1107" w:type="pct"/>
          </w:tcPr>
          <w:p w14:paraId="15C43834" w14:textId="77777777" w:rsidR="00183DAF" w:rsidRPr="00995A35" w:rsidRDefault="00183DAF" w:rsidP="007E5CEC">
            <w:pPr>
              <w:keepNext/>
              <w:keepLines/>
              <w:spacing w:after="0"/>
              <w:jc w:val="center"/>
              <w:rPr>
                <w:ins w:id="769" w:author="Chen, Delia (NSB - CN/Hangzhou)" w:date="2019-03-29T18:36:00Z"/>
                <w:rFonts w:ascii="Arial" w:eastAsia="宋体" w:hAnsi="Arial"/>
                <w:noProof/>
                <w:sz w:val="18"/>
              </w:rPr>
            </w:pPr>
            <w:ins w:id="770" w:author="Chen, Delia (NSB - CN/Hangzhou)" w:date="2019-03-29T18:36:00Z">
              <w:r w:rsidRPr="00995A35">
                <w:rPr>
                  <w:rFonts w:ascii="Arial" w:eastAsia="宋体" w:hAnsi="Arial"/>
                  <w:noProof/>
                  <w:sz w:val="18"/>
                </w:rPr>
                <w:t xml:space="preserve">[5] </w:t>
              </w:r>
            </w:ins>
          </w:p>
        </w:tc>
        <w:tc>
          <w:tcPr>
            <w:tcW w:w="1138" w:type="pct"/>
          </w:tcPr>
          <w:p w14:paraId="23ACED99" w14:textId="77777777" w:rsidR="00183DAF" w:rsidRPr="00995A35" w:rsidRDefault="00183DAF" w:rsidP="007E5CEC">
            <w:pPr>
              <w:keepNext/>
              <w:keepLines/>
              <w:spacing w:after="0"/>
              <w:jc w:val="center"/>
              <w:rPr>
                <w:ins w:id="771" w:author="Chen, Delia (NSB - CN/Hangzhou)" w:date="2019-03-29T18:36:00Z"/>
                <w:rFonts w:ascii="Arial" w:eastAsia="宋体" w:hAnsi="Arial"/>
                <w:noProof/>
                <w:sz w:val="18"/>
              </w:rPr>
            </w:pPr>
          </w:p>
        </w:tc>
      </w:tr>
      <w:tr w:rsidR="00183DAF" w:rsidRPr="00995A35" w14:paraId="1BC92ADF" w14:textId="77777777" w:rsidTr="009B4046">
        <w:trPr>
          <w:trHeight w:val="185"/>
          <w:jc w:val="center"/>
          <w:ins w:id="772" w:author="Chen, Delia (NSB - CN/Hangzhou)" w:date="2019-03-29T18:36:00Z"/>
        </w:trPr>
        <w:tc>
          <w:tcPr>
            <w:tcW w:w="627" w:type="pct"/>
            <w:gridSpan w:val="3"/>
            <w:vMerge/>
            <w:shd w:val="clear" w:color="auto" w:fill="auto"/>
          </w:tcPr>
          <w:p w14:paraId="42327CC9" w14:textId="77777777" w:rsidR="00183DAF" w:rsidRPr="00995A35" w:rsidRDefault="00183DAF" w:rsidP="007E5CEC">
            <w:pPr>
              <w:keepNext/>
              <w:keepLines/>
              <w:spacing w:after="0"/>
              <w:rPr>
                <w:ins w:id="773" w:author="Chen, Delia (NSB - CN/Hangzhou)" w:date="2019-03-29T18:36:00Z"/>
                <w:rFonts w:ascii="Arial" w:eastAsia="宋体" w:hAnsi="Arial"/>
                <w:noProof/>
                <w:sz w:val="18"/>
              </w:rPr>
            </w:pPr>
          </w:p>
        </w:tc>
        <w:tc>
          <w:tcPr>
            <w:tcW w:w="596" w:type="pct"/>
            <w:shd w:val="clear" w:color="auto" w:fill="auto"/>
          </w:tcPr>
          <w:p w14:paraId="25E9FA4C" w14:textId="77777777" w:rsidR="00183DAF" w:rsidRPr="00995A35" w:rsidRDefault="00183DAF" w:rsidP="007E5CEC">
            <w:pPr>
              <w:keepNext/>
              <w:keepLines/>
              <w:spacing w:after="0"/>
              <w:rPr>
                <w:ins w:id="774" w:author="Chen, Delia (NSB - CN/Hangzhou)" w:date="2019-03-29T18:36:00Z"/>
                <w:rFonts w:ascii="Arial" w:eastAsia="宋体" w:hAnsi="Arial"/>
                <w:noProof/>
                <w:sz w:val="18"/>
              </w:rPr>
            </w:pPr>
            <w:ins w:id="775" w:author="Chen, Delia (NSB - CN/Hangzhou)" w:date="2019-03-29T18:36:00Z">
              <w:r w:rsidRPr="00995A35">
                <w:rPr>
                  <w:rFonts w:ascii="Arial" w:eastAsia="宋体" w:hAnsi="Arial"/>
                  <w:noProof/>
                  <w:sz w:val="18"/>
                </w:rPr>
                <w:t>Config 3, 6</w:t>
              </w:r>
            </w:ins>
          </w:p>
        </w:tc>
        <w:tc>
          <w:tcPr>
            <w:tcW w:w="340" w:type="pct"/>
            <w:vMerge/>
            <w:shd w:val="clear" w:color="auto" w:fill="auto"/>
          </w:tcPr>
          <w:p w14:paraId="1C33EFD5" w14:textId="77777777" w:rsidR="00183DAF" w:rsidRPr="00995A35" w:rsidRDefault="00183DAF" w:rsidP="007E5CEC">
            <w:pPr>
              <w:keepNext/>
              <w:keepLines/>
              <w:spacing w:after="0"/>
              <w:jc w:val="center"/>
              <w:rPr>
                <w:ins w:id="776" w:author="Chen, Delia (NSB - CN/Hangzhou)" w:date="2019-03-29T18:36:00Z"/>
                <w:rFonts w:ascii="Arial" w:eastAsia="宋体" w:hAnsi="Arial"/>
                <w:noProof/>
                <w:sz w:val="18"/>
              </w:rPr>
            </w:pPr>
          </w:p>
        </w:tc>
        <w:tc>
          <w:tcPr>
            <w:tcW w:w="1192" w:type="pct"/>
            <w:shd w:val="clear" w:color="auto" w:fill="auto"/>
          </w:tcPr>
          <w:p w14:paraId="0F847707" w14:textId="77777777" w:rsidR="00183DAF" w:rsidRPr="00995A35" w:rsidRDefault="00183DAF" w:rsidP="007E5CEC">
            <w:pPr>
              <w:keepNext/>
              <w:keepLines/>
              <w:spacing w:after="0"/>
              <w:jc w:val="center"/>
              <w:rPr>
                <w:ins w:id="777" w:author="Chen, Delia (NSB - CN/Hangzhou)" w:date="2019-03-29T18:36:00Z"/>
                <w:rFonts w:ascii="Arial" w:eastAsia="宋体" w:hAnsi="Arial"/>
                <w:noProof/>
                <w:sz w:val="18"/>
              </w:rPr>
            </w:pPr>
            <w:ins w:id="778" w:author="Chen, Delia (NSB - CN/Hangzhou)" w:date="2019-03-29T18:36:00Z">
              <w:r w:rsidRPr="00995A35">
                <w:rPr>
                  <w:rFonts w:ascii="Arial" w:eastAsia="宋体" w:hAnsi="Arial"/>
                  <w:noProof/>
                  <w:sz w:val="18"/>
                </w:rPr>
                <w:t>[10]</w:t>
              </w:r>
            </w:ins>
          </w:p>
        </w:tc>
        <w:tc>
          <w:tcPr>
            <w:tcW w:w="1107" w:type="pct"/>
          </w:tcPr>
          <w:p w14:paraId="67D7074E" w14:textId="77777777" w:rsidR="00183DAF" w:rsidRPr="00995A35" w:rsidRDefault="00183DAF" w:rsidP="007E5CEC">
            <w:pPr>
              <w:keepNext/>
              <w:keepLines/>
              <w:spacing w:after="0"/>
              <w:jc w:val="center"/>
              <w:rPr>
                <w:ins w:id="779" w:author="Chen, Delia (NSB - CN/Hangzhou)" w:date="2019-03-29T18:36:00Z"/>
                <w:rFonts w:ascii="Arial" w:eastAsia="宋体" w:hAnsi="Arial"/>
                <w:noProof/>
                <w:sz w:val="18"/>
              </w:rPr>
            </w:pPr>
            <w:ins w:id="780" w:author="Chen, Delia (NSB - CN/Hangzhou)" w:date="2019-03-29T18:36:00Z">
              <w:r w:rsidRPr="00995A35">
                <w:rPr>
                  <w:rFonts w:ascii="Arial" w:eastAsia="宋体" w:hAnsi="Arial"/>
                  <w:noProof/>
                  <w:sz w:val="18"/>
                </w:rPr>
                <w:t>[10]</w:t>
              </w:r>
            </w:ins>
          </w:p>
        </w:tc>
        <w:tc>
          <w:tcPr>
            <w:tcW w:w="1138" w:type="pct"/>
          </w:tcPr>
          <w:p w14:paraId="3F402B47" w14:textId="77777777" w:rsidR="00183DAF" w:rsidRPr="00995A35" w:rsidRDefault="00183DAF" w:rsidP="007E5CEC">
            <w:pPr>
              <w:keepNext/>
              <w:keepLines/>
              <w:spacing w:after="0"/>
              <w:jc w:val="center"/>
              <w:rPr>
                <w:ins w:id="781" w:author="Chen, Delia (NSB - CN/Hangzhou)" w:date="2019-03-29T18:36:00Z"/>
                <w:rFonts w:ascii="Arial" w:eastAsia="宋体" w:hAnsi="Arial"/>
                <w:noProof/>
                <w:sz w:val="18"/>
              </w:rPr>
            </w:pPr>
          </w:p>
        </w:tc>
      </w:tr>
      <w:tr w:rsidR="00183DAF" w:rsidRPr="00995A35" w14:paraId="13C6B004" w14:textId="77777777" w:rsidTr="009B4046">
        <w:trPr>
          <w:trHeight w:val="164"/>
          <w:jc w:val="center"/>
          <w:ins w:id="782" w:author="Chen, Delia (NSB - CN/Hangzhou)" w:date="2019-03-29T18:36:00Z"/>
        </w:trPr>
        <w:tc>
          <w:tcPr>
            <w:tcW w:w="1223" w:type="pct"/>
            <w:gridSpan w:val="4"/>
            <w:shd w:val="clear" w:color="auto" w:fill="auto"/>
          </w:tcPr>
          <w:p w14:paraId="6C83F7F7" w14:textId="77777777" w:rsidR="00183DAF" w:rsidRPr="00995A35" w:rsidRDefault="00183DAF" w:rsidP="007E5CEC">
            <w:pPr>
              <w:keepNext/>
              <w:keepLines/>
              <w:spacing w:after="0"/>
              <w:rPr>
                <w:ins w:id="783" w:author="Chen, Delia (NSB - CN/Hangzhou)" w:date="2019-03-29T18:36:00Z"/>
                <w:rFonts w:ascii="Arial" w:eastAsia="宋体" w:hAnsi="Arial"/>
                <w:noProof/>
                <w:sz w:val="18"/>
              </w:rPr>
            </w:pPr>
            <w:ins w:id="784" w:author="Chen, Delia (NSB - CN/Hangzhou)" w:date="2019-03-29T18:36:00Z">
              <w:r w:rsidRPr="00995A35">
                <w:rPr>
                  <w:rFonts w:ascii="Arial" w:eastAsia="宋体" w:hAnsi="Arial"/>
                  <w:noProof/>
                  <w:sz w:val="18"/>
                </w:rPr>
                <w:t>T1</w:t>
              </w:r>
            </w:ins>
          </w:p>
        </w:tc>
        <w:tc>
          <w:tcPr>
            <w:tcW w:w="340" w:type="pct"/>
            <w:shd w:val="clear" w:color="auto" w:fill="auto"/>
          </w:tcPr>
          <w:p w14:paraId="1DCCA935" w14:textId="77777777" w:rsidR="00183DAF" w:rsidRPr="00995A35" w:rsidRDefault="00183DAF" w:rsidP="007E5CEC">
            <w:pPr>
              <w:keepNext/>
              <w:keepLines/>
              <w:spacing w:after="0"/>
              <w:jc w:val="center"/>
              <w:rPr>
                <w:ins w:id="785" w:author="Chen, Delia (NSB - CN/Hangzhou)" w:date="2019-03-29T18:36:00Z"/>
                <w:rFonts w:ascii="Arial" w:eastAsia="宋体" w:hAnsi="Arial"/>
                <w:noProof/>
                <w:sz w:val="18"/>
              </w:rPr>
            </w:pPr>
            <w:ins w:id="786" w:author="Chen, Delia (NSB - CN/Hangzhou)" w:date="2019-03-29T18:36:00Z">
              <w:r w:rsidRPr="00995A35">
                <w:rPr>
                  <w:rFonts w:ascii="Arial" w:eastAsia="宋体" w:hAnsi="Arial"/>
                  <w:noProof/>
                  <w:sz w:val="18"/>
                </w:rPr>
                <w:t>s</w:t>
              </w:r>
            </w:ins>
          </w:p>
        </w:tc>
        <w:tc>
          <w:tcPr>
            <w:tcW w:w="1192" w:type="pct"/>
            <w:shd w:val="clear" w:color="auto" w:fill="auto"/>
          </w:tcPr>
          <w:p w14:paraId="4F840E13" w14:textId="77777777" w:rsidR="00183DAF" w:rsidRPr="00995A35" w:rsidRDefault="00183DAF" w:rsidP="007E5CEC">
            <w:pPr>
              <w:keepNext/>
              <w:keepLines/>
              <w:spacing w:after="0"/>
              <w:jc w:val="center"/>
              <w:rPr>
                <w:ins w:id="787" w:author="Chen, Delia (NSB - CN/Hangzhou)" w:date="2019-03-29T18:36:00Z"/>
                <w:rFonts w:ascii="Arial" w:eastAsia="宋体" w:hAnsi="Arial"/>
                <w:noProof/>
                <w:sz w:val="18"/>
              </w:rPr>
            </w:pPr>
            <w:ins w:id="788" w:author="Chen, Delia (NSB - CN/Hangzhou)" w:date="2019-03-29T18:36:00Z">
              <w:r w:rsidRPr="00995A35">
                <w:rPr>
                  <w:rFonts w:ascii="Arial" w:eastAsia="宋体" w:hAnsi="Arial"/>
                  <w:noProof/>
                  <w:sz w:val="18"/>
                </w:rPr>
                <w:t>1</w:t>
              </w:r>
            </w:ins>
          </w:p>
        </w:tc>
        <w:tc>
          <w:tcPr>
            <w:tcW w:w="1107" w:type="pct"/>
          </w:tcPr>
          <w:p w14:paraId="181CD51B" w14:textId="77777777" w:rsidR="00183DAF" w:rsidRPr="00995A35" w:rsidRDefault="00183DAF" w:rsidP="007E5CEC">
            <w:pPr>
              <w:keepNext/>
              <w:keepLines/>
              <w:spacing w:after="0"/>
              <w:jc w:val="center"/>
              <w:rPr>
                <w:ins w:id="789" w:author="Chen, Delia (NSB - CN/Hangzhou)" w:date="2019-03-29T18:36:00Z"/>
                <w:rFonts w:ascii="Arial" w:eastAsia="宋体" w:hAnsi="Arial"/>
                <w:noProof/>
                <w:sz w:val="18"/>
              </w:rPr>
            </w:pPr>
            <w:ins w:id="790" w:author="Chen, Delia (NSB - CN/Hangzhou)" w:date="2019-03-29T18:36:00Z">
              <w:r w:rsidRPr="00995A35">
                <w:rPr>
                  <w:rFonts w:ascii="Arial" w:eastAsia="宋体" w:hAnsi="Arial"/>
                  <w:noProof/>
                  <w:sz w:val="18"/>
                </w:rPr>
                <w:t>1</w:t>
              </w:r>
            </w:ins>
          </w:p>
        </w:tc>
        <w:tc>
          <w:tcPr>
            <w:tcW w:w="1138" w:type="pct"/>
          </w:tcPr>
          <w:p w14:paraId="25283D5C" w14:textId="77777777" w:rsidR="00183DAF" w:rsidRPr="00995A35" w:rsidRDefault="00183DAF" w:rsidP="007E5CEC">
            <w:pPr>
              <w:keepNext/>
              <w:keepLines/>
              <w:spacing w:after="0"/>
              <w:jc w:val="center"/>
              <w:rPr>
                <w:ins w:id="791" w:author="Chen, Delia (NSB - CN/Hangzhou)" w:date="2019-03-29T18:36:00Z"/>
                <w:rFonts w:ascii="Arial" w:eastAsia="宋体" w:hAnsi="Arial"/>
                <w:noProof/>
                <w:sz w:val="18"/>
              </w:rPr>
            </w:pPr>
            <w:ins w:id="792" w:author="Chen, Delia (NSB - CN/Hangzhou)" w:date="2019-03-29T18:36:00Z">
              <w:r w:rsidRPr="00995A35">
                <w:rPr>
                  <w:rFonts w:ascii="Arial" w:eastAsia="宋体" w:hAnsi="Arial"/>
                  <w:noProof/>
                  <w:sz w:val="18"/>
                </w:rPr>
                <w:t>During this time the the UE shall be fully synchronized to cell 1</w:t>
              </w:r>
            </w:ins>
          </w:p>
        </w:tc>
      </w:tr>
      <w:tr w:rsidR="00183DAF" w:rsidRPr="00995A35" w14:paraId="4FB9DA99" w14:textId="77777777" w:rsidTr="009B4046">
        <w:trPr>
          <w:trHeight w:val="176"/>
          <w:jc w:val="center"/>
          <w:ins w:id="793" w:author="Chen, Delia (NSB - CN/Hangzhou)" w:date="2019-03-29T18:36:00Z"/>
        </w:trPr>
        <w:tc>
          <w:tcPr>
            <w:tcW w:w="1223" w:type="pct"/>
            <w:gridSpan w:val="4"/>
            <w:shd w:val="clear" w:color="auto" w:fill="auto"/>
          </w:tcPr>
          <w:p w14:paraId="485B48C4" w14:textId="77777777" w:rsidR="00183DAF" w:rsidRPr="00995A35" w:rsidRDefault="00183DAF" w:rsidP="007E5CEC">
            <w:pPr>
              <w:keepNext/>
              <w:keepLines/>
              <w:spacing w:after="0"/>
              <w:rPr>
                <w:ins w:id="794" w:author="Chen, Delia (NSB - CN/Hangzhou)" w:date="2019-03-29T18:36:00Z"/>
                <w:rFonts w:ascii="Arial" w:eastAsia="宋体" w:hAnsi="Arial"/>
                <w:noProof/>
                <w:sz w:val="18"/>
              </w:rPr>
            </w:pPr>
            <w:ins w:id="795" w:author="Chen, Delia (NSB - CN/Hangzhou)" w:date="2019-03-29T18:36:00Z">
              <w:r w:rsidRPr="00995A35">
                <w:rPr>
                  <w:rFonts w:ascii="Arial" w:eastAsia="宋体" w:hAnsi="Arial"/>
                  <w:noProof/>
                  <w:sz w:val="18"/>
                </w:rPr>
                <w:t>T2</w:t>
              </w:r>
            </w:ins>
          </w:p>
        </w:tc>
        <w:tc>
          <w:tcPr>
            <w:tcW w:w="340" w:type="pct"/>
            <w:shd w:val="clear" w:color="auto" w:fill="auto"/>
          </w:tcPr>
          <w:p w14:paraId="710373B2" w14:textId="77777777" w:rsidR="00183DAF" w:rsidRPr="00995A35" w:rsidRDefault="00183DAF" w:rsidP="007E5CEC">
            <w:pPr>
              <w:keepNext/>
              <w:keepLines/>
              <w:spacing w:after="0"/>
              <w:jc w:val="center"/>
              <w:rPr>
                <w:ins w:id="796" w:author="Chen, Delia (NSB - CN/Hangzhou)" w:date="2019-03-29T18:36:00Z"/>
                <w:rFonts w:ascii="Arial" w:eastAsia="宋体" w:hAnsi="Arial"/>
                <w:noProof/>
                <w:sz w:val="18"/>
              </w:rPr>
            </w:pPr>
            <w:ins w:id="797" w:author="Chen, Delia (NSB - CN/Hangzhou)" w:date="2019-03-29T18:36:00Z">
              <w:r w:rsidRPr="00995A35">
                <w:rPr>
                  <w:rFonts w:ascii="Arial" w:eastAsia="宋体" w:hAnsi="Arial"/>
                  <w:noProof/>
                  <w:sz w:val="18"/>
                </w:rPr>
                <w:t>s</w:t>
              </w:r>
            </w:ins>
          </w:p>
        </w:tc>
        <w:tc>
          <w:tcPr>
            <w:tcW w:w="1192" w:type="pct"/>
            <w:shd w:val="clear" w:color="auto" w:fill="auto"/>
          </w:tcPr>
          <w:p w14:paraId="2C7A7478" w14:textId="77777777" w:rsidR="00183DAF" w:rsidRPr="00995A35" w:rsidRDefault="00183DAF" w:rsidP="007E5CEC">
            <w:pPr>
              <w:keepNext/>
              <w:keepLines/>
              <w:spacing w:after="0"/>
              <w:jc w:val="center"/>
              <w:rPr>
                <w:ins w:id="798" w:author="Chen, Delia (NSB - CN/Hangzhou)" w:date="2019-03-29T18:36:00Z"/>
                <w:rFonts w:ascii="Arial" w:eastAsia="宋体" w:hAnsi="Arial"/>
                <w:noProof/>
                <w:sz w:val="18"/>
              </w:rPr>
            </w:pPr>
            <w:ins w:id="799" w:author="Chen, Delia (NSB - CN/Hangzhou)" w:date="2019-03-29T18:36:00Z">
              <w:r w:rsidRPr="00995A35">
                <w:rPr>
                  <w:rFonts w:ascii="Arial" w:eastAsia="宋体" w:hAnsi="Arial"/>
                  <w:noProof/>
                  <w:sz w:val="18"/>
                </w:rPr>
                <w:t>0.4</w:t>
              </w:r>
            </w:ins>
          </w:p>
        </w:tc>
        <w:tc>
          <w:tcPr>
            <w:tcW w:w="1107" w:type="pct"/>
          </w:tcPr>
          <w:p w14:paraId="70D2DC5C" w14:textId="77777777" w:rsidR="00183DAF" w:rsidRPr="00995A35" w:rsidRDefault="00183DAF" w:rsidP="007E5CEC">
            <w:pPr>
              <w:keepNext/>
              <w:keepLines/>
              <w:spacing w:after="0"/>
              <w:jc w:val="center"/>
              <w:rPr>
                <w:ins w:id="800" w:author="Chen, Delia (NSB - CN/Hangzhou)" w:date="2019-03-29T18:36:00Z"/>
                <w:rFonts w:ascii="Arial" w:eastAsia="宋体" w:hAnsi="Arial"/>
                <w:noProof/>
                <w:sz w:val="18"/>
              </w:rPr>
            </w:pPr>
            <w:ins w:id="801" w:author="Chen, Delia (NSB - CN/Hangzhou)" w:date="2019-03-29T18:36:00Z">
              <w:r w:rsidRPr="00995A35">
                <w:rPr>
                  <w:rFonts w:ascii="Arial" w:eastAsia="宋体" w:hAnsi="Arial"/>
                  <w:noProof/>
                  <w:sz w:val="18"/>
                </w:rPr>
                <w:t>0.4</w:t>
              </w:r>
            </w:ins>
          </w:p>
        </w:tc>
        <w:tc>
          <w:tcPr>
            <w:tcW w:w="1138" w:type="pct"/>
          </w:tcPr>
          <w:p w14:paraId="645C9B2C" w14:textId="77777777" w:rsidR="00183DAF" w:rsidRPr="00995A35" w:rsidRDefault="00183DAF" w:rsidP="007E5CEC">
            <w:pPr>
              <w:keepNext/>
              <w:keepLines/>
              <w:spacing w:after="0"/>
              <w:jc w:val="center"/>
              <w:rPr>
                <w:ins w:id="802" w:author="Chen, Delia (NSB - CN/Hangzhou)" w:date="2019-03-29T18:36:00Z"/>
                <w:rFonts w:ascii="Arial" w:eastAsia="宋体" w:hAnsi="Arial"/>
                <w:noProof/>
                <w:sz w:val="18"/>
              </w:rPr>
            </w:pPr>
          </w:p>
        </w:tc>
      </w:tr>
      <w:tr w:rsidR="00183DAF" w:rsidRPr="00995A35" w14:paraId="172381FD" w14:textId="77777777" w:rsidTr="009B4046">
        <w:trPr>
          <w:trHeight w:val="164"/>
          <w:jc w:val="center"/>
          <w:ins w:id="803" w:author="Chen, Delia (NSB - CN/Hangzhou)" w:date="2019-03-29T18:36:00Z"/>
        </w:trPr>
        <w:tc>
          <w:tcPr>
            <w:tcW w:w="1223" w:type="pct"/>
            <w:gridSpan w:val="4"/>
            <w:shd w:val="clear" w:color="auto" w:fill="auto"/>
          </w:tcPr>
          <w:p w14:paraId="280403D6" w14:textId="77777777" w:rsidR="00183DAF" w:rsidRPr="00995A35" w:rsidRDefault="00183DAF" w:rsidP="007E5CEC">
            <w:pPr>
              <w:keepNext/>
              <w:keepLines/>
              <w:spacing w:after="0"/>
              <w:rPr>
                <w:ins w:id="804" w:author="Chen, Delia (NSB - CN/Hangzhou)" w:date="2019-03-29T18:36:00Z"/>
                <w:rFonts w:ascii="Arial" w:eastAsia="宋体" w:hAnsi="Arial"/>
                <w:noProof/>
                <w:sz w:val="18"/>
              </w:rPr>
            </w:pPr>
            <w:ins w:id="805" w:author="Chen, Delia (NSB - CN/Hangzhou)" w:date="2019-03-29T18:36:00Z">
              <w:r w:rsidRPr="00995A35">
                <w:rPr>
                  <w:rFonts w:ascii="Arial" w:eastAsia="宋体" w:hAnsi="Arial"/>
                  <w:noProof/>
                  <w:sz w:val="18"/>
                </w:rPr>
                <w:t>T3</w:t>
              </w:r>
            </w:ins>
          </w:p>
        </w:tc>
        <w:tc>
          <w:tcPr>
            <w:tcW w:w="340" w:type="pct"/>
            <w:shd w:val="clear" w:color="auto" w:fill="auto"/>
          </w:tcPr>
          <w:p w14:paraId="3D1403EE" w14:textId="77777777" w:rsidR="00183DAF" w:rsidRPr="00995A35" w:rsidRDefault="00183DAF" w:rsidP="007E5CEC">
            <w:pPr>
              <w:keepNext/>
              <w:keepLines/>
              <w:spacing w:after="0"/>
              <w:jc w:val="center"/>
              <w:rPr>
                <w:ins w:id="806" w:author="Chen, Delia (NSB - CN/Hangzhou)" w:date="2019-03-29T18:36:00Z"/>
                <w:rFonts w:ascii="Arial" w:eastAsia="宋体" w:hAnsi="Arial"/>
                <w:noProof/>
                <w:sz w:val="18"/>
              </w:rPr>
            </w:pPr>
            <w:ins w:id="807" w:author="Chen, Delia (NSB - CN/Hangzhou)" w:date="2019-03-29T18:36:00Z">
              <w:r w:rsidRPr="00995A35">
                <w:rPr>
                  <w:rFonts w:ascii="Arial" w:eastAsia="宋体" w:hAnsi="Arial"/>
                  <w:noProof/>
                  <w:sz w:val="18"/>
                </w:rPr>
                <w:t>s</w:t>
              </w:r>
            </w:ins>
          </w:p>
        </w:tc>
        <w:tc>
          <w:tcPr>
            <w:tcW w:w="1192" w:type="pct"/>
            <w:shd w:val="clear" w:color="auto" w:fill="auto"/>
          </w:tcPr>
          <w:p w14:paraId="43E79D79" w14:textId="77777777" w:rsidR="00183DAF" w:rsidRPr="00995A35" w:rsidRDefault="00183DAF" w:rsidP="007E5CEC">
            <w:pPr>
              <w:keepNext/>
              <w:keepLines/>
              <w:spacing w:after="0"/>
              <w:jc w:val="center"/>
              <w:rPr>
                <w:ins w:id="808" w:author="Chen, Delia (NSB - CN/Hangzhou)" w:date="2019-03-29T18:36:00Z"/>
                <w:rFonts w:ascii="Arial" w:eastAsia="宋体" w:hAnsi="Arial"/>
                <w:noProof/>
                <w:sz w:val="18"/>
              </w:rPr>
            </w:pPr>
            <w:ins w:id="809" w:author="Chen, Delia (NSB - CN/Hangzhou)" w:date="2019-03-29T18:36:00Z">
              <w:r w:rsidRPr="00995A35">
                <w:rPr>
                  <w:rFonts w:ascii="Arial" w:eastAsia="宋体" w:hAnsi="Arial"/>
                  <w:noProof/>
                  <w:sz w:val="18"/>
                </w:rPr>
                <w:t>[0.6]</w:t>
              </w:r>
            </w:ins>
          </w:p>
        </w:tc>
        <w:tc>
          <w:tcPr>
            <w:tcW w:w="1107" w:type="pct"/>
          </w:tcPr>
          <w:p w14:paraId="279106E5" w14:textId="77777777" w:rsidR="00183DAF" w:rsidRPr="00995A35" w:rsidRDefault="00183DAF" w:rsidP="007E5CEC">
            <w:pPr>
              <w:keepNext/>
              <w:keepLines/>
              <w:spacing w:after="0"/>
              <w:jc w:val="center"/>
              <w:rPr>
                <w:ins w:id="810" w:author="Chen, Delia (NSB - CN/Hangzhou)" w:date="2019-03-29T18:36:00Z"/>
                <w:rFonts w:ascii="Arial" w:eastAsia="宋体" w:hAnsi="Arial"/>
                <w:noProof/>
                <w:sz w:val="18"/>
              </w:rPr>
            </w:pPr>
            <w:ins w:id="811" w:author="Chen, Delia (NSB - CN/Hangzhou)" w:date="2019-03-29T18:36:00Z">
              <w:r w:rsidRPr="00995A35">
                <w:rPr>
                  <w:rFonts w:ascii="Arial" w:eastAsia="宋体" w:hAnsi="Arial"/>
                  <w:noProof/>
                  <w:sz w:val="18"/>
                </w:rPr>
                <w:t>[0.6]</w:t>
              </w:r>
            </w:ins>
          </w:p>
        </w:tc>
        <w:tc>
          <w:tcPr>
            <w:tcW w:w="1138" w:type="pct"/>
          </w:tcPr>
          <w:p w14:paraId="01C2542A" w14:textId="77777777" w:rsidR="00183DAF" w:rsidRPr="00995A35" w:rsidRDefault="00183DAF" w:rsidP="007E5CEC">
            <w:pPr>
              <w:keepNext/>
              <w:keepLines/>
              <w:spacing w:after="0"/>
              <w:jc w:val="center"/>
              <w:rPr>
                <w:ins w:id="812" w:author="Chen, Delia (NSB - CN/Hangzhou)" w:date="2019-03-29T18:36:00Z"/>
                <w:rFonts w:ascii="Arial" w:eastAsia="宋体" w:hAnsi="Arial"/>
                <w:noProof/>
                <w:sz w:val="18"/>
              </w:rPr>
            </w:pPr>
          </w:p>
        </w:tc>
      </w:tr>
      <w:tr w:rsidR="00183DAF" w:rsidRPr="00995A35" w14:paraId="28425158" w14:textId="77777777" w:rsidTr="009B4046">
        <w:trPr>
          <w:trHeight w:val="164"/>
          <w:jc w:val="center"/>
          <w:ins w:id="813" w:author="Chen, Delia (NSB - CN/Hangzhou)" w:date="2019-03-29T18:36:00Z"/>
        </w:trPr>
        <w:tc>
          <w:tcPr>
            <w:tcW w:w="1223" w:type="pct"/>
            <w:gridSpan w:val="4"/>
            <w:shd w:val="clear" w:color="auto" w:fill="auto"/>
          </w:tcPr>
          <w:p w14:paraId="483E7944" w14:textId="77777777" w:rsidR="00183DAF" w:rsidRPr="00995A35" w:rsidRDefault="00183DAF" w:rsidP="007E5CEC">
            <w:pPr>
              <w:keepNext/>
              <w:keepLines/>
              <w:spacing w:after="0"/>
              <w:rPr>
                <w:ins w:id="814" w:author="Chen, Delia (NSB - CN/Hangzhou)" w:date="2019-03-29T18:36:00Z"/>
                <w:rFonts w:ascii="Arial" w:eastAsia="宋体" w:hAnsi="Arial"/>
                <w:noProof/>
                <w:sz w:val="18"/>
              </w:rPr>
            </w:pPr>
            <w:ins w:id="815" w:author="Chen, Delia (NSB - CN/Hangzhou)" w:date="2019-03-29T18:36:00Z">
              <w:r w:rsidRPr="00995A35">
                <w:rPr>
                  <w:rFonts w:ascii="Arial" w:eastAsia="宋体" w:hAnsi="Arial"/>
                  <w:noProof/>
                  <w:sz w:val="18"/>
                </w:rPr>
                <w:t>D1</w:t>
              </w:r>
            </w:ins>
          </w:p>
        </w:tc>
        <w:tc>
          <w:tcPr>
            <w:tcW w:w="340" w:type="pct"/>
            <w:shd w:val="clear" w:color="auto" w:fill="auto"/>
          </w:tcPr>
          <w:p w14:paraId="1FBEF295" w14:textId="77777777" w:rsidR="00183DAF" w:rsidRPr="00995A35" w:rsidRDefault="00183DAF" w:rsidP="007E5CEC">
            <w:pPr>
              <w:keepNext/>
              <w:keepLines/>
              <w:spacing w:after="0"/>
              <w:jc w:val="center"/>
              <w:rPr>
                <w:ins w:id="816" w:author="Chen, Delia (NSB - CN/Hangzhou)" w:date="2019-03-29T18:36:00Z"/>
                <w:rFonts w:ascii="Arial" w:eastAsia="宋体" w:hAnsi="Arial"/>
                <w:noProof/>
                <w:sz w:val="18"/>
              </w:rPr>
            </w:pPr>
            <w:ins w:id="817" w:author="Chen, Delia (NSB - CN/Hangzhou)" w:date="2019-03-29T18:36:00Z">
              <w:r w:rsidRPr="00995A35">
                <w:rPr>
                  <w:rFonts w:ascii="Arial" w:eastAsia="宋体" w:hAnsi="Arial"/>
                  <w:noProof/>
                  <w:sz w:val="18"/>
                </w:rPr>
                <w:t>s</w:t>
              </w:r>
            </w:ins>
          </w:p>
        </w:tc>
        <w:tc>
          <w:tcPr>
            <w:tcW w:w="1192" w:type="pct"/>
            <w:shd w:val="clear" w:color="auto" w:fill="auto"/>
          </w:tcPr>
          <w:p w14:paraId="7B6CFF8A" w14:textId="77777777" w:rsidR="00183DAF" w:rsidRPr="00995A35" w:rsidRDefault="00183DAF" w:rsidP="007E5CEC">
            <w:pPr>
              <w:keepNext/>
              <w:keepLines/>
              <w:spacing w:after="0"/>
              <w:jc w:val="center"/>
              <w:rPr>
                <w:ins w:id="818" w:author="Chen, Delia (NSB - CN/Hangzhou)" w:date="2019-03-29T18:36:00Z"/>
                <w:rFonts w:ascii="Arial" w:eastAsia="宋体" w:hAnsi="Arial"/>
                <w:noProof/>
                <w:sz w:val="18"/>
              </w:rPr>
            </w:pPr>
            <w:ins w:id="819" w:author="Chen, Delia (NSB - CN/Hangzhou)" w:date="2019-03-29T18:36:00Z">
              <w:r w:rsidRPr="00995A35">
                <w:rPr>
                  <w:rFonts w:ascii="Arial" w:eastAsia="宋体" w:hAnsi="Arial"/>
                  <w:noProof/>
                  <w:sz w:val="18"/>
                </w:rPr>
                <w:t>[0.24]</w:t>
              </w:r>
            </w:ins>
          </w:p>
        </w:tc>
        <w:tc>
          <w:tcPr>
            <w:tcW w:w="1107" w:type="pct"/>
          </w:tcPr>
          <w:p w14:paraId="1F9440EE" w14:textId="7D030988" w:rsidR="00183DAF" w:rsidRPr="00995A35" w:rsidRDefault="00183DAF" w:rsidP="007E5CEC">
            <w:pPr>
              <w:keepNext/>
              <w:keepLines/>
              <w:spacing w:after="0"/>
              <w:jc w:val="center"/>
              <w:rPr>
                <w:ins w:id="820" w:author="Chen, Delia (NSB - CN/Hangzhou)" w:date="2019-03-29T18:36:00Z"/>
                <w:rFonts w:ascii="Arial" w:eastAsia="宋体" w:hAnsi="Arial"/>
                <w:noProof/>
                <w:sz w:val="18"/>
              </w:rPr>
            </w:pPr>
            <w:ins w:id="821" w:author="Chen, Delia (NSB - CN/Hangzhou)" w:date="2019-03-29T18:36:00Z">
              <w:r w:rsidRPr="00995A35">
                <w:rPr>
                  <w:rFonts w:ascii="Arial" w:eastAsia="宋体" w:hAnsi="Arial"/>
                  <w:noProof/>
                  <w:sz w:val="18"/>
                </w:rPr>
                <w:t>[0.</w:t>
              </w:r>
            </w:ins>
            <w:ins w:id="822" w:author="Chen, Delia (NSB - CN/Hangzhou)" w:date="2019-04-01T20:23:00Z">
              <w:r w:rsidR="00773929">
                <w:rPr>
                  <w:rFonts w:ascii="Arial" w:eastAsia="宋体" w:hAnsi="Arial"/>
                  <w:noProof/>
                  <w:sz w:val="18"/>
                </w:rPr>
                <w:t>2</w:t>
              </w:r>
            </w:ins>
            <w:ins w:id="823" w:author="Chen, Delia (NSB - CN/Hangzhou)" w:date="2019-03-29T18:36:00Z">
              <w:r w:rsidRPr="00995A35">
                <w:rPr>
                  <w:rFonts w:ascii="Arial" w:eastAsia="宋体" w:hAnsi="Arial"/>
                  <w:noProof/>
                  <w:sz w:val="18"/>
                </w:rPr>
                <w:t>4]</w:t>
              </w:r>
            </w:ins>
          </w:p>
        </w:tc>
        <w:tc>
          <w:tcPr>
            <w:tcW w:w="1138" w:type="pct"/>
          </w:tcPr>
          <w:p w14:paraId="158B9E3D" w14:textId="77777777" w:rsidR="00183DAF" w:rsidRPr="00995A35" w:rsidRDefault="00183DAF" w:rsidP="007E5CEC">
            <w:pPr>
              <w:keepNext/>
              <w:keepLines/>
              <w:spacing w:after="0"/>
              <w:jc w:val="center"/>
              <w:rPr>
                <w:ins w:id="824" w:author="Chen, Delia (NSB - CN/Hangzhou)" w:date="2019-03-29T18:36:00Z"/>
                <w:rFonts w:ascii="Arial" w:eastAsia="宋体" w:hAnsi="Arial"/>
                <w:noProof/>
                <w:sz w:val="18"/>
              </w:rPr>
            </w:pPr>
          </w:p>
        </w:tc>
      </w:tr>
      <w:tr w:rsidR="00183DAF" w:rsidRPr="00995A35" w14:paraId="345F2D1D" w14:textId="77777777" w:rsidTr="007E5CEC">
        <w:trPr>
          <w:jc w:val="center"/>
          <w:ins w:id="825" w:author="Chen, Delia (NSB - CN/Hangzhou)" w:date="2019-03-29T18:36:00Z"/>
        </w:trPr>
        <w:tc>
          <w:tcPr>
            <w:tcW w:w="5000" w:type="pct"/>
            <w:gridSpan w:val="8"/>
          </w:tcPr>
          <w:p w14:paraId="133765E1" w14:textId="77777777" w:rsidR="00183DAF" w:rsidRPr="00995A35" w:rsidRDefault="00183DAF" w:rsidP="007E5CEC">
            <w:pPr>
              <w:keepNext/>
              <w:keepLines/>
              <w:spacing w:after="0"/>
              <w:ind w:left="851" w:hanging="851"/>
              <w:rPr>
                <w:ins w:id="826" w:author="Chen, Delia (NSB - CN/Hangzhou)" w:date="2019-03-29T18:36:00Z"/>
                <w:rFonts w:ascii="Arial" w:eastAsia="宋体" w:hAnsi="Arial"/>
                <w:sz w:val="18"/>
              </w:rPr>
            </w:pPr>
            <w:ins w:id="827" w:author="Chen, Delia (NSB - CN/Hangzhou)" w:date="2019-03-29T18:36:00Z">
              <w:r w:rsidRPr="00995A35">
                <w:rPr>
                  <w:rFonts w:ascii="Arial" w:eastAsia="宋体" w:hAnsi="Arial"/>
                  <w:sz w:val="18"/>
                </w:rPr>
                <w:t>Note 1:</w:t>
              </w:r>
              <w:r w:rsidRPr="00995A35">
                <w:rPr>
                  <w:rFonts w:ascii="Arial" w:eastAsia="宋体" w:hAnsi="Arial"/>
                  <w:sz w:val="18"/>
                </w:rPr>
                <w:tab/>
                <w:t>UE-specific PDCCH is not transmitted after T1 starts.</w:t>
              </w:r>
            </w:ins>
          </w:p>
          <w:p w14:paraId="4F4C1219" w14:textId="77777777" w:rsidR="00183DAF" w:rsidRPr="00995A35" w:rsidRDefault="00183DAF" w:rsidP="007E5CEC">
            <w:pPr>
              <w:keepNext/>
              <w:keepLines/>
              <w:spacing w:after="0"/>
              <w:ind w:left="851" w:hanging="851"/>
              <w:rPr>
                <w:ins w:id="828" w:author="Chen, Delia (NSB - CN/Hangzhou)" w:date="2019-03-29T18:36:00Z"/>
                <w:rFonts w:ascii="Arial" w:eastAsia="宋体" w:hAnsi="Arial"/>
                <w:sz w:val="18"/>
              </w:rPr>
            </w:pPr>
          </w:p>
        </w:tc>
      </w:tr>
    </w:tbl>
    <w:p w14:paraId="425277D1" w14:textId="77777777" w:rsidR="00183DAF" w:rsidRPr="00995A35" w:rsidRDefault="00183DAF" w:rsidP="00183DAF">
      <w:pPr>
        <w:spacing w:before="120"/>
        <w:rPr>
          <w:ins w:id="829" w:author="Chen, Delia (NSB - CN/Hangzhou)" w:date="2019-03-29T18:36:00Z"/>
          <w:rFonts w:eastAsia="宋体"/>
        </w:rPr>
      </w:pPr>
    </w:p>
    <w:p w14:paraId="70CB754C" w14:textId="77777777" w:rsidR="00183DAF" w:rsidRPr="00995A35" w:rsidRDefault="00183DAF" w:rsidP="00183DAF">
      <w:pPr>
        <w:keepNext/>
        <w:keepLines/>
        <w:spacing w:before="60"/>
        <w:jc w:val="center"/>
        <w:rPr>
          <w:ins w:id="830" w:author="Chen, Delia (NSB - CN/Hangzhou)" w:date="2019-03-29T18:36:00Z"/>
          <w:rFonts w:ascii="Arial" w:eastAsia="宋体" w:hAnsi="Arial"/>
        </w:rPr>
      </w:pPr>
      <w:ins w:id="831" w:author="Chen, Delia (NSB - CN/Hangzhou)" w:date="2019-03-29T18:36:00Z">
        <w:r w:rsidRPr="00995A35">
          <w:rPr>
            <w:rFonts w:ascii="Arial" w:eastAsia="宋体" w:hAnsi="Arial"/>
            <w:b/>
          </w:rPr>
          <w:lastRenderedPageBreak/>
          <w:t>Table A.4.5.5.</w:t>
        </w:r>
        <w:r>
          <w:rPr>
            <w:rFonts w:ascii="Arial" w:eastAsia="宋体" w:hAnsi="Arial"/>
            <w:b/>
          </w:rPr>
          <w:t>5</w:t>
        </w:r>
        <w:r w:rsidRPr="00995A35">
          <w:rPr>
            <w:rFonts w:ascii="Arial" w:eastAsia="宋体" w:hAnsi="Arial"/>
            <w:b/>
          </w:rPr>
          <w:t xml:space="preserve">.1-3: Cell specific test parameters </w:t>
        </w:r>
        <w:r w:rsidRPr="00995A35">
          <w:rPr>
            <w:rFonts w:ascii="Arial" w:eastAsia="宋体" w:hAnsi="Arial"/>
            <w:b/>
            <w:lang w:val="en-US"/>
          </w:rPr>
          <w:t>for FR1 PSCell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183DAF" w:rsidRPr="00995A35" w14:paraId="23D8BC4F" w14:textId="77777777" w:rsidTr="007E5CEC">
        <w:trPr>
          <w:cantSplit/>
          <w:trHeight w:val="169"/>
          <w:jc w:val="center"/>
          <w:ins w:id="832" w:author="Chen, Delia (NSB - CN/Hangzhou)" w:date="2019-03-29T18:36:00Z"/>
        </w:trPr>
        <w:tc>
          <w:tcPr>
            <w:tcW w:w="1901" w:type="dxa"/>
            <w:gridSpan w:val="2"/>
            <w:vMerge w:val="restart"/>
            <w:tcBorders>
              <w:top w:val="single" w:sz="4" w:space="0" w:color="auto"/>
              <w:left w:val="single" w:sz="4" w:space="0" w:color="auto"/>
            </w:tcBorders>
          </w:tcPr>
          <w:p w14:paraId="485FE5C9" w14:textId="77777777" w:rsidR="00183DAF" w:rsidRPr="00995A35" w:rsidRDefault="00183DAF" w:rsidP="007E5CEC">
            <w:pPr>
              <w:keepNext/>
              <w:keepLines/>
              <w:spacing w:after="0"/>
              <w:jc w:val="center"/>
              <w:rPr>
                <w:ins w:id="833" w:author="Chen, Delia (NSB - CN/Hangzhou)" w:date="2019-03-29T18:36:00Z"/>
                <w:rFonts w:ascii="Arial" w:eastAsia="宋体" w:hAnsi="Arial"/>
                <w:sz w:val="18"/>
              </w:rPr>
            </w:pPr>
            <w:ins w:id="834" w:author="Chen, Delia (NSB - CN/Hangzhou)" w:date="2019-03-29T18:36:00Z">
              <w:r w:rsidRPr="00995A35">
                <w:rPr>
                  <w:rFonts w:ascii="Arial" w:eastAsia="宋体" w:hAnsi="Arial"/>
                  <w:b/>
                  <w:sz w:val="18"/>
                </w:rPr>
                <w:t>Parameter</w:t>
              </w:r>
            </w:ins>
          </w:p>
        </w:tc>
        <w:tc>
          <w:tcPr>
            <w:tcW w:w="646" w:type="dxa"/>
            <w:vMerge w:val="restart"/>
            <w:tcBorders>
              <w:top w:val="single" w:sz="4" w:space="0" w:color="auto"/>
            </w:tcBorders>
          </w:tcPr>
          <w:p w14:paraId="21FF2F8E" w14:textId="77777777" w:rsidR="00183DAF" w:rsidRPr="00995A35" w:rsidRDefault="00183DAF" w:rsidP="007E5CEC">
            <w:pPr>
              <w:keepNext/>
              <w:keepLines/>
              <w:spacing w:after="0"/>
              <w:jc w:val="center"/>
              <w:rPr>
                <w:ins w:id="835" w:author="Chen, Delia (NSB - CN/Hangzhou)" w:date="2019-03-29T18:36:00Z"/>
                <w:rFonts w:ascii="Arial" w:eastAsia="宋体" w:hAnsi="Arial"/>
                <w:sz w:val="18"/>
              </w:rPr>
            </w:pPr>
            <w:ins w:id="836" w:author="Chen, Delia (NSB - CN/Hangzhou)" w:date="2019-03-29T18:36:00Z">
              <w:r w:rsidRPr="00995A35">
                <w:rPr>
                  <w:rFonts w:ascii="Arial" w:eastAsia="宋体" w:hAnsi="Arial"/>
                  <w:b/>
                  <w:sz w:val="18"/>
                </w:rPr>
                <w:t>Unit</w:t>
              </w:r>
            </w:ins>
          </w:p>
        </w:tc>
        <w:tc>
          <w:tcPr>
            <w:tcW w:w="3597" w:type="dxa"/>
            <w:gridSpan w:val="5"/>
            <w:tcBorders>
              <w:top w:val="single" w:sz="4" w:space="0" w:color="auto"/>
            </w:tcBorders>
          </w:tcPr>
          <w:p w14:paraId="55D024C4" w14:textId="77777777" w:rsidR="00183DAF" w:rsidRPr="00995A35" w:rsidRDefault="00183DAF" w:rsidP="007E5CEC">
            <w:pPr>
              <w:keepNext/>
              <w:keepLines/>
              <w:spacing w:after="0"/>
              <w:jc w:val="center"/>
              <w:rPr>
                <w:ins w:id="837" w:author="Chen, Delia (NSB - CN/Hangzhou)" w:date="2019-03-29T18:36:00Z"/>
                <w:rFonts w:ascii="Arial" w:eastAsia="宋体" w:hAnsi="Arial"/>
                <w:sz w:val="18"/>
              </w:rPr>
            </w:pPr>
            <w:ins w:id="838" w:author="Chen, Delia (NSB - CN/Hangzhou)" w:date="2019-03-29T18:36:00Z">
              <w:r w:rsidRPr="00995A35">
                <w:rPr>
                  <w:rFonts w:ascii="Arial" w:eastAsia="宋体" w:hAnsi="Arial"/>
                  <w:b/>
                  <w:sz w:val="18"/>
                </w:rPr>
                <w:t>Test 1 and Test 2</w:t>
              </w:r>
            </w:ins>
          </w:p>
        </w:tc>
        <w:tc>
          <w:tcPr>
            <w:tcW w:w="3598" w:type="dxa"/>
            <w:gridSpan w:val="5"/>
            <w:tcBorders>
              <w:top w:val="single" w:sz="4" w:space="0" w:color="auto"/>
            </w:tcBorders>
          </w:tcPr>
          <w:p w14:paraId="2D1F464D" w14:textId="77777777" w:rsidR="00183DAF" w:rsidRPr="00995A35" w:rsidRDefault="00183DAF" w:rsidP="007E5CEC">
            <w:pPr>
              <w:keepNext/>
              <w:keepLines/>
              <w:spacing w:after="0"/>
              <w:jc w:val="center"/>
              <w:rPr>
                <w:ins w:id="839" w:author="Chen, Delia (NSB - CN/Hangzhou)" w:date="2019-03-29T18:36:00Z"/>
                <w:rFonts w:ascii="Arial" w:eastAsia="宋体" w:hAnsi="Arial"/>
                <w:sz w:val="18"/>
              </w:rPr>
            </w:pPr>
            <w:ins w:id="840" w:author="Chen, Delia (NSB - CN/Hangzhou)" w:date="2019-03-29T18:36:00Z">
              <w:r w:rsidRPr="00995A35">
                <w:rPr>
                  <w:rFonts w:ascii="Arial" w:eastAsia="宋体" w:hAnsi="Arial"/>
                  <w:b/>
                  <w:sz w:val="18"/>
                </w:rPr>
                <w:t>Test 1 and Test 2</w:t>
              </w:r>
            </w:ins>
          </w:p>
        </w:tc>
      </w:tr>
      <w:tr w:rsidR="00183DAF" w:rsidRPr="00995A35" w14:paraId="07E5F06C" w14:textId="77777777" w:rsidTr="007E5CEC">
        <w:trPr>
          <w:cantSplit/>
          <w:trHeight w:val="169"/>
          <w:jc w:val="center"/>
          <w:ins w:id="841" w:author="Chen, Delia (NSB - CN/Hangzhou)" w:date="2019-03-29T18:36:00Z"/>
        </w:trPr>
        <w:tc>
          <w:tcPr>
            <w:tcW w:w="1901" w:type="dxa"/>
            <w:gridSpan w:val="2"/>
            <w:vMerge/>
            <w:tcBorders>
              <w:top w:val="single" w:sz="4" w:space="0" w:color="auto"/>
              <w:left w:val="single" w:sz="4" w:space="0" w:color="auto"/>
            </w:tcBorders>
          </w:tcPr>
          <w:p w14:paraId="4CBCEF5A" w14:textId="77777777" w:rsidR="00183DAF" w:rsidRPr="00995A35" w:rsidRDefault="00183DAF" w:rsidP="007E5CEC">
            <w:pPr>
              <w:keepNext/>
              <w:keepLines/>
              <w:spacing w:after="0"/>
              <w:jc w:val="center"/>
              <w:rPr>
                <w:ins w:id="842" w:author="Chen, Delia (NSB - CN/Hangzhou)" w:date="2019-03-29T18:36:00Z"/>
                <w:rFonts w:ascii="Arial" w:eastAsia="宋体" w:hAnsi="Arial"/>
                <w:sz w:val="18"/>
              </w:rPr>
            </w:pPr>
          </w:p>
        </w:tc>
        <w:tc>
          <w:tcPr>
            <w:tcW w:w="646" w:type="dxa"/>
            <w:vMerge/>
            <w:tcBorders>
              <w:top w:val="single" w:sz="4" w:space="0" w:color="auto"/>
            </w:tcBorders>
          </w:tcPr>
          <w:p w14:paraId="07372292" w14:textId="77777777" w:rsidR="00183DAF" w:rsidRPr="00995A35" w:rsidRDefault="00183DAF" w:rsidP="007E5CEC">
            <w:pPr>
              <w:keepNext/>
              <w:keepLines/>
              <w:spacing w:after="0"/>
              <w:jc w:val="center"/>
              <w:rPr>
                <w:ins w:id="843" w:author="Chen, Delia (NSB - CN/Hangzhou)" w:date="2019-03-29T18:36:00Z"/>
                <w:rFonts w:ascii="Arial" w:eastAsia="宋体" w:hAnsi="Arial"/>
                <w:sz w:val="18"/>
              </w:rPr>
            </w:pPr>
          </w:p>
        </w:tc>
        <w:tc>
          <w:tcPr>
            <w:tcW w:w="3597" w:type="dxa"/>
            <w:gridSpan w:val="5"/>
            <w:tcBorders>
              <w:top w:val="single" w:sz="4" w:space="0" w:color="auto"/>
            </w:tcBorders>
          </w:tcPr>
          <w:p w14:paraId="6935EA77" w14:textId="77777777" w:rsidR="00183DAF" w:rsidRPr="00995A35" w:rsidRDefault="00183DAF" w:rsidP="007E5CEC">
            <w:pPr>
              <w:keepNext/>
              <w:keepLines/>
              <w:spacing w:after="0"/>
              <w:jc w:val="center"/>
              <w:rPr>
                <w:ins w:id="844" w:author="Chen, Delia (NSB - CN/Hangzhou)" w:date="2019-03-29T18:36:00Z"/>
                <w:rFonts w:ascii="Arial" w:eastAsia="宋体" w:hAnsi="Arial"/>
                <w:sz w:val="18"/>
              </w:rPr>
            </w:pPr>
            <w:ins w:id="845"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0</w:t>
              </w:r>
            </w:ins>
          </w:p>
        </w:tc>
        <w:tc>
          <w:tcPr>
            <w:tcW w:w="3598" w:type="dxa"/>
            <w:gridSpan w:val="5"/>
            <w:tcBorders>
              <w:top w:val="single" w:sz="4" w:space="0" w:color="auto"/>
            </w:tcBorders>
          </w:tcPr>
          <w:p w14:paraId="5470D69C" w14:textId="77777777" w:rsidR="00183DAF" w:rsidRPr="00995A35" w:rsidRDefault="00183DAF" w:rsidP="007E5CEC">
            <w:pPr>
              <w:keepNext/>
              <w:keepLines/>
              <w:spacing w:after="0"/>
              <w:jc w:val="center"/>
              <w:rPr>
                <w:ins w:id="846" w:author="Chen, Delia (NSB - CN/Hangzhou)" w:date="2019-03-29T18:36:00Z"/>
                <w:rFonts w:ascii="Arial" w:eastAsia="宋体" w:hAnsi="Arial"/>
                <w:sz w:val="18"/>
              </w:rPr>
            </w:pPr>
            <w:ins w:id="847"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1</w:t>
              </w:r>
            </w:ins>
          </w:p>
        </w:tc>
      </w:tr>
      <w:tr w:rsidR="00183DAF" w:rsidRPr="00995A35" w14:paraId="38EE18D8" w14:textId="77777777" w:rsidTr="007E5CEC">
        <w:trPr>
          <w:cantSplit/>
          <w:trHeight w:val="191"/>
          <w:jc w:val="center"/>
          <w:ins w:id="848" w:author="Chen, Delia (NSB - CN/Hangzhou)" w:date="2019-03-29T18:36:00Z"/>
        </w:trPr>
        <w:tc>
          <w:tcPr>
            <w:tcW w:w="1901" w:type="dxa"/>
            <w:gridSpan w:val="2"/>
            <w:vMerge/>
            <w:tcBorders>
              <w:left w:val="single" w:sz="4" w:space="0" w:color="auto"/>
              <w:bottom w:val="single" w:sz="4" w:space="0" w:color="auto"/>
            </w:tcBorders>
          </w:tcPr>
          <w:p w14:paraId="1B45193B" w14:textId="77777777" w:rsidR="00183DAF" w:rsidRPr="00995A35" w:rsidRDefault="00183DAF" w:rsidP="007E5CEC">
            <w:pPr>
              <w:keepNext/>
              <w:keepLines/>
              <w:spacing w:after="0"/>
              <w:jc w:val="center"/>
              <w:rPr>
                <w:ins w:id="849" w:author="Chen, Delia (NSB - CN/Hangzhou)" w:date="2019-03-29T18:36:00Z"/>
                <w:rFonts w:ascii="Arial" w:eastAsia="宋体" w:hAnsi="Arial"/>
                <w:sz w:val="18"/>
              </w:rPr>
            </w:pPr>
          </w:p>
        </w:tc>
        <w:tc>
          <w:tcPr>
            <w:tcW w:w="646" w:type="dxa"/>
            <w:vMerge/>
            <w:tcBorders>
              <w:bottom w:val="single" w:sz="4" w:space="0" w:color="auto"/>
            </w:tcBorders>
          </w:tcPr>
          <w:p w14:paraId="44E5B68A" w14:textId="77777777" w:rsidR="00183DAF" w:rsidRPr="00995A35" w:rsidRDefault="00183DAF" w:rsidP="007E5CEC">
            <w:pPr>
              <w:keepNext/>
              <w:keepLines/>
              <w:spacing w:after="0"/>
              <w:jc w:val="center"/>
              <w:rPr>
                <w:ins w:id="850" w:author="Chen, Delia (NSB - CN/Hangzhou)" w:date="2019-03-29T18:36:00Z"/>
                <w:rFonts w:ascii="Arial" w:eastAsia="宋体" w:hAnsi="Arial"/>
                <w:sz w:val="18"/>
              </w:rPr>
            </w:pPr>
          </w:p>
        </w:tc>
        <w:tc>
          <w:tcPr>
            <w:tcW w:w="719" w:type="dxa"/>
            <w:tcBorders>
              <w:bottom w:val="single" w:sz="4" w:space="0" w:color="auto"/>
            </w:tcBorders>
          </w:tcPr>
          <w:p w14:paraId="3B989843" w14:textId="77777777" w:rsidR="00183DAF" w:rsidRPr="00995A35" w:rsidRDefault="00183DAF" w:rsidP="007E5CEC">
            <w:pPr>
              <w:keepNext/>
              <w:keepLines/>
              <w:spacing w:after="0"/>
              <w:jc w:val="center"/>
              <w:rPr>
                <w:ins w:id="851" w:author="Chen, Delia (NSB - CN/Hangzhou)" w:date="2019-03-29T18:36:00Z"/>
                <w:rFonts w:ascii="Arial" w:eastAsia="宋体" w:hAnsi="Arial"/>
                <w:sz w:val="18"/>
              </w:rPr>
            </w:pPr>
            <w:ins w:id="852" w:author="Chen, Delia (NSB - CN/Hangzhou)" w:date="2019-03-29T18:36:00Z">
              <w:r w:rsidRPr="00995A35">
                <w:rPr>
                  <w:rFonts w:ascii="Arial" w:eastAsia="宋体" w:hAnsi="Arial"/>
                  <w:b/>
                  <w:sz w:val="18"/>
                </w:rPr>
                <w:t>T1</w:t>
              </w:r>
            </w:ins>
          </w:p>
        </w:tc>
        <w:tc>
          <w:tcPr>
            <w:tcW w:w="719" w:type="dxa"/>
            <w:tcBorders>
              <w:bottom w:val="single" w:sz="4" w:space="0" w:color="auto"/>
            </w:tcBorders>
          </w:tcPr>
          <w:p w14:paraId="68160ACB" w14:textId="77777777" w:rsidR="00183DAF" w:rsidRPr="00995A35" w:rsidRDefault="00183DAF" w:rsidP="007E5CEC">
            <w:pPr>
              <w:keepNext/>
              <w:keepLines/>
              <w:spacing w:after="0"/>
              <w:jc w:val="center"/>
              <w:rPr>
                <w:ins w:id="853" w:author="Chen, Delia (NSB - CN/Hangzhou)" w:date="2019-03-29T18:36:00Z"/>
                <w:rFonts w:ascii="Arial" w:eastAsia="宋体" w:hAnsi="Arial"/>
                <w:sz w:val="18"/>
              </w:rPr>
            </w:pPr>
            <w:ins w:id="854" w:author="Chen, Delia (NSB - CN/Hangzhou)" w:date="2019-03-29T18:36:00Z">
              <w:r w:rsidRPr="00995A35">
                <w:rPr>
                  <w:rFonts w:ascii="Arial" w:eastAsia="宋体" w:hAnsi="Arial"/>
                  <w:b/>
                  <w:sz w:val="18"/>
                </w:rPr>
                <w:t>T2</w:t>
              </w:r>
            </w:ins>
          </w:p>
        </w:tc>
        <w:tc>
          <w:tcPr>
            <w:tcW w:w="720" w:type="dxa"/>
            <w:tcBorders>
              <w:bottom w:val="single" w:sz="4" w:space="0" w:color="auto"/>
            </w:tcBorders>
          </w:tcPr>
          <w:p w14:paraId="30A90063" w14:textId="77777777" w:rsidR="00183DAF" w:rsidRPr="00995A35" w:rsidRDefault="00183DAF" w:rsidP="007E5CEC">
            <w:pPr>
              <w:keepNext/>
              <w:keepLines/>
              <w:spacing w:after="0"/>
              <w:jc w:val="center"/>
              <w:rPr>
                <w:ins w:id="855" w:author="Chen, Delia (NSB - CN/Hangzhou)" w:date="2019-03-29T18:36:00Z"/>
                <w:rFonts w:ascii="Arial" w:eastAsia="宋体" w:hAnsi="Arial"/>
                <w:sz w:val="18"/>
              </w:rPr>
            </w:pPr>
            <w:ins w:id="856" w:author="Chen, Delia (NSB - CN/Hangzhou)" w:date="2019-03-29T18:36:00Z">
              <w:r w:rsidRPr="00995A35">
                <w:rPr>
                  <w:rFonts w:ascii="Arial" w:eastAsia="宋体" w:hAnsi="Arial"/>
                  <w:b/>
                  <w:sz w:val="18"/>
                </w:rPr>
                <w:t>T3</w:t>
              </w:r>
            </w:ins>
          </w:p>
        </w:tc>
        <w:tc>
          <w:tcPr>
            <w:tcW w:w="719" w:type="dxa"/>
            <w:tcBorders>
              <w:bottom w:val="single" w:sz="4" w:space="0" w:color="auto"/>
            </w:tcBorders>
          </w:tcPr>
          <w:p w14:paraId="5E80AC5B" w14:textId="77777777" w:rsidR="00183DAF" w:rsidRPr="00995A35" w:rsidRDefault="00183DAF" w:rsidP="007E5CEC">
            <w:pPr>
              <w:keepNext/>
              <w:keepLines/>
              <w:spacing w:after="0"/>
              <w:jc w:val="center"/>
              <w:rPr>
                <w:ins w:id="857" w:author="Chen, Delia (NSB - CN/Hangzhou)" w:date="2019-03-29T18:36:00Z"/>
                <w:rFonts w:ascii="Arial" w:eastAsia="宋体" w:hAnsi="Arial"/>
                <w:sz w:val="18"/>
              </w:rPr>
            </w:pPr>
            <w:ins w:id="858"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09610976" w14:textId="77777777" w:rsidR="00183DAF" w:rsidRPr="00995A35" w:rsidRDefault="00183DAF" w:rsidP="007E5CEC">
            <w:pPr>
              <w:keepNext/>
              <w:keepLines/>
              <w:spacing w:after="0"/>
              <w:jc w:val="center"/>
              <w:rPr>
                <w:ins w:id="859" w:author="Chen, Delia (NSB - CN/Hangzhou)" w:date="2019-03-29T18:36:00Z"/>
                <w:rFonts w:ascii="Arial" w:eastAsia="宋体" w:hAnsi="Arial"/>
                <w:sz w:val="18"/>
              </w:rPr>
            </w:pPr>
            <w:ins w:id="860" w:author="Chen, Delia (NSB - CN/Hangzhou)" w:date="2019-03-29T18:36:00Z">
              <w:r w:rsidRPr="00995A35">
                <w:rPr>
                  <w:rFonts w:ascii="Arial" w:eastAsia="宋体" w:hAnsi="Arial"/>
                  <w:b/>
                  <w:sz w:val="18"/>
                </w:rPr>
                <w:t>T5</w:t>
              </w:r>
            </w:ins>
          </w:p>
        </w:tc>
        <w:tc>
          <w:tcPr>
            <w:tcW w:w="719" w:type="dxa"/>
            <w:tcBorders>
              <w:bottom w:val="single" w:sz="4" w:space="0" w:color="auto"/>
            </w:tcBorders>
          </w:tcPr>
          <w:p w14:paraId="6AB4A4A5" w14:textId="77777777" w:rsidR="00183DAF" w:rsidRPr="00995A35" w:rsidRDefault="00183DAF" w:rsidP="007E5CEC">
            <w:pPr>
              <w:keepNext/>
              <w:keepLines/>
              <w:spacing w:after="0"/>
              <w:jc w:val="center"/>
              <w:rPr>
                <w:ins w:id="861" w:author="Chen, Delia (NSB - CN/Hangzhou)" w:date="2019-03-29T18:36:00Z"/>
                <w:rFonts w:ascii="Arial" w:eastAsia="宋体" w:hAnsi="Arial"/>
                <w:sz w:val="18"/>
              </w:rPr>
            </w:pPr>
            <w:ins w:id="862" w:author="Chen, Delia (NSB - CN/Hangzhou)" w:date="2019-03-29T18:36:00Z">
              <w:r w:rsidRPr="00995A35">
                <w:rPr>
                  <w:rFonts w:ascii="Arial" w:eastAsia="宋体" w:hAnsi="Arial"/>
                  <w:b/>
                  <w:sz w:val="18"/>
                </w:rPr>
                <w:t>T1</w:t>
              </w:r>
            </w:ins>
          </w:p>
        </w:tc>
        <w:tc>
          <w:tcPr>
            <w:tcW w:w="720" w:type="dxa"/>
            <w:tcBorders>
              <w:bottom w:val="single" w:sz="4" w:space="0" w:color="auto"/>
            </w:tcBorders>
          </w:tcPr>
          <w:p w14:paraId="2F1D314C" w14:textId="77777777" w:rsidR="00183DAF" w:rsidRPr="00995A35" w:rsidRDefault="00183DAF" w:rsidP="007E5CEC">
            <w:pPr>
              <w:keepNext/>
              <w:keepLines/>
              <w:spacing w:after="0"/>
              <w:jc w:val="center"/>
              <w:rPr>
                <w:ins w:id="863" w:author="Chen, Delia (NSB - CN/Hangzhou)" w:date="2019-03-29T18:36:00Z"/>
                <w:rFonts w:ascii="Arial" w:eastAsia="宋体" w:hAnsi="Arial"/>
                <w:sz w:val="18"/>
              </w:rPr>
            </w:pPr>
            <w:ins w:id="864" w:author="Chen, Delia (NSB - CN/Hangzhou)" w:date="2019-03-29T18:36:00Z">
              <w:r w:rsidRPr="00995A35">
                <w:rPr>
                  <w:rFonts w:ascii="Arial" w:eastAsia="宋体" w:hAnsi="Arial"/>
                  <w:b/>
                  <w:sz w:val="18"/>
                </w:rPr>
                <w:t>T2</w:t>
              </w:r>
            </w:ins>
          </w:p>
        </w:tc>
        <w:tc>
          <w:tcPr>
            <w:tcW w:w="719" w:type="dxa"/>
            <w:tcBorders>
              <w:bottom w:val="single" w:sz="4" w:space="0" w:color="auto"/>
            </w:tcBorders>
          </w:tcPr>
          <w:p w14:paraId="0DF904E8" w14:textId="77777777" w:rsidR="00183DAF" w:rsidRPr="00995A35" w:rsidRDefault="00183DAF" w:rsidP="007E5CEC">
            <w:pPr>
              <w:keepNext/>
              <w:keepLines/>
              <w:spacing w:after="0"/>
              <w:jc w:val="center"/>
              <w:rPr>
                <w:ins w:id="865" w:author="Chen, Delia (NSB - CN/Hangzhou)" w:date="2019-03-29T18:36:00Z"/>
                <w:rFonts w:ascii="Arial" w:eastAsia="宋体" w:hAnsi="Arial"/>
                <w:sz w:val="18"/>
              </w:rPr>
            </w:pPr>
            <w:ins w:id="866" w:author="Chen, Delia (NSB - CN/Hangzhou)" w:date="2019-03-29T18:36:00Z">
              <w:r w:rsidRPr="00995A35">
                <w:rPr>
                  <w:rFonts w:ascii="Arial" w:eastAsia="宋体" w:hAnsi="Arial"/>
                  <w:b/>
                  <w:sz w:val="18"/>
                </w:rPr>
                <w:t>T3</w:t>
              </w:r>
            </w:ins>
          </w:p>
        </w:tc>
        <w:tc>
          <w:tcPr>
            <w:tcW w:w="720" w:type="dxa"/>
            <w:tcBorders>
              <w:bottom w:val="single" w:sz="4" w:space="0" w:color="auto"/>
            </w:tcBorders>
          </w:tcPr>
          <w:p w14:paraId="253DF905" w14:textId="77777777" w:rsidR="00183DAF" w:rsidRPr="00995A35" w:rsidRDefault="00183DAF" w:rsidP="007E5CEC">
            <w:pPr>
              <w:keepNext/>
              <w:keepLines/>
              <w:spacing w:after="0"/>
              <w:jc w:val="center"/>
              <w:rPr>
                <w:ins w:id="867" w:author="Chen, Delia (NSB - CN/Hangzhou)" w:date="2019-03-29T18:36:00Z"/>
                <w:rFonts w:ascii="Arial" w:eastAsia="宋体" w:hAnsi="Arial"/>
                <w:sz w:val="18"/>
              </w:rPr>
            </w:pPr>
            <w:ins w:id="868"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55870C42" w14:textId="77777777" w:rsidR="00183DAF" w:rsidRPr="00995A35" w:rsidRDefault="00183DAF" w:rsidP="007E5CEC">
            <w:pPr>
              <w:keepNext/>
              <w:keepLines/>
              <w:spacing w:after="0"/>
              <w:jc w:val="center"/>
              <w:rPr>
                <w:ins w:id="869" w:author="Chen, Delia (NSB - CN/Hangzhou)" w:date="2019-03-29T18:36:00Z"/>
                <w:rFonts w:ascii="Arial" w:eastAsia="宋体" w:hAnsi="Arial"/>
                <w:sz w:val="18"/>
              </w:rPr>
            </w:pPr>
            <w:ins w:id="870" w:author="Chen, Delia (NSB - CN/Hangzhou)" w:date="2019-03-29T18:36:00Z">
              <w:r w:rsidRPr="00995A35">
                <w:rPr>
                  <w:rFonts w:ascii="Arial" w:eastAsia="宋体" w:hAnsi="Arial"/>
                  <w:b/>
                  <w:sz w:val="18"/>
                </w:rPr>
                <w:t>T5</w:t>
              </w:r>
            </w:ins>
          </w:p>
        </w:tc>
      </w:tr>
      <w:tr w:rsidR="00183DAF" w:rsidRPr="00995A35" w14:paraId="5C9BF1B5" w14:textId="77777777" w:rsidTr="007E5CEC">
        <w:trPr>
          <w:cantSplit/>
          <w:trHeight w:val="169"/>
          <w:jc w:val="center"/>
          <w:ins w:id="871" w:author="Chen, Delia (NSB - CN/Hangzhou)" w:date="2019-03-29T18:36:00Z"/>
        </w:trPr>
        <w:tc>
          <w:tcPr>
            <w:tcW w:w="1901" w:type="dxa"/>
            <w:gridSpan w:val="2"/>
            <w:tcBorders>
              <w:left w:val="single" w:sz="4" w:space="0" w:color="auto"/>
              <w:bottom w:val="single" w:sz="4" w:space="0" w:color="auto"/>
            </w:tcBorders>
          </w:tcPr>
          <w:p w14:paraId="213BDA48" w14:textId="77777777" w:rsidR="00183DAF" w:rsidRPr="00995A35" w:rsidRDefault="00183DAF" w:rsidP="007E5CEC">
            <w:pPr>
              <w:keepNext/>
              <w:keepLines/>
              <w:spacing w:after="0"/>
              <w:rPr>
                <w:ins w:id="872" w:author="Chen, Delia (NSB - CN/Hangzhou)" w:date="2019-03-29T18:36:00Z"/>
                <w:rFonts w:ascii="Arial" w:eastAsia="宋体" w:hAnsi="Arial"/>
                <w:sz w:val="18"/>
              </w:rPr>
            </w:pPr>
            <w:ins w:id="873" w:author="Chen, Delia (NSB - CN/Hangzhou)" w:date="2019-03-29T18:36:00Z">
              <w:r w:rsidRPr="00995A35">
                <w:rPr>
                  <w:rFonts w:ascii="Arial" w:eastAsia="宋体" w:hAnsi="Arial"/>
                  <w:sz w:val="18"/>
                </w:rPr>
                <w:t>PDCCH_beta</w:t>
              </w:r>
            </w:ins>
          </w:p>
        </w:tc>
        <w:tc>
          <w:tcPr>
            <w:tcW w:w="646" w:type="dxa"/>
            <w:tcBorders>
              <w:bottom w:val="single" w:sz="4" w:space="0" w:color="auto"/>
            </w:tcBorders>
          </w:tcPr>
          <w:p w14:paraId="1031BE65" w14:textId="77777777" w:rsidR="00183DAF" w:rsidRPr="00995A35" w:rsidRDefault="00183DAF" w:rsidP="007E5CEC">
            <w:pPr>
              <w:keepNext/>
              <w:keepLines/>
              <w:spacing w:after="0"/>
              <w:jc w:val="center"/>
              <w:rPr>
                <w:ins w:id="874" w:author="Chen, Delia (NSB - CN/Hangzhou)" w:date="2019-03-29T18:36:00Z"/>
                <w:rFonts w:ascii="Arial" w:eastAsia="宋体" w:hAnsi="Arial"/>
                <w:sz w:val="18"/>
              </w:rPr>
            </w:pPr>
            <w:ins w:id="875" w:author="Chen, Delia (NSB - CN/Hangzhou)" w:date="2019-03-29T18:36:00Z">
              <w:r w:rsidRPr="00995A35">
                <w:rPr>
                  <w:rFonts w:ascii="Arial" w:eastAsia="宋体" w:hAnsi="Arial"/>
                  <w:sz w:val="18"/>
                </w:rPr>
                <w:t>dB</w:t>
              </w:r>
            </w:ins>
          </w:p>
        </w:tc>
        <w:tc>
          <w:tcPr>
            <w:tcW w:w="3597" w:type="dxa"/>
            <w:gridSpan w:val="5"/>
            <w:shd w:val="clear" w:color="auto" w:fill="auto"/>
          </w:tcPr>
          <w:p w14:paraId="5F61F20B" w14:textId="77777777" w:rsidR="00183DAF" w:rsidRPr="00995A35" w:rsidRDefault="00183DAF" w:rsidP="007E5CEC">
            <w:pPr>
              <w:keepNext/>
              <w:keepLines/>
              <w:spacing w:after="0"/>
              <w:jc w:val="center"/>
              <w:rPr>
                <w:ins w:id="876" w:author="Chen, Delia (NSB - CN/Hangzhou)" w:date="2019-03-29T18:36:00Z"/>
                <w:rFonts w:ascii="Arial" w:eastAsia="宋体" w:hAnsi="Arial"/>
                <w:sz w:val="18"/>
              </w:rPr>
            </w:pPr>
            <w:ins w:id="877" w:author="Chen, Delia (NSB - CN/Hangzhou)" w:date="2019-03-29T18:36:00Z">
              <w:r w:rsidRPr="00995A35">
                <w:rPr>
                  <w:rFonts w:ascii="Arial" w:eastAsia="宋体" w:hAnsi="Arial"/>
                  <w:sz w:val="18"/>
                </w:rPr>
                <w:t>4</w:t>
              </w:r>
            </w:ins>
          </w:p>
        </w:tc>
        <w:tc>
          <w:tcPr>
            <w:tcW w:w="3598" w:type="dxa"/>
            <w:gridSpan w:val="5"/>
          </w:tcPr>
          <w:p w14:paraId="4B8F8988" w14:textId="77777777" w:rsidR="00183DAF" w:rsidRPr="00995A35" w:rsidRDefault="00183DAF" w:rsidP="007E5CEC">
            <w:pPr>
              <w:keepNext/>
              <w:keepLines/>
              <w:spacing w:after="0"/>
              <w:jc w:val="center"/>
              <w:rPr>
                <w:ins w:id="878" w:author="Chen, Delia (NSB - CN/Hangzhou)" w:date="2019-03-29T18:36:00Z"/>
                <w:rFonts w:ascii="Arial" w:eastAsia="宋体" w:hAnsi="Arial"/>
                <w:sz w:val="18"/>
              </w:rPr>
            </w:pPr>
            <w:ins w:id="879" w:author="Chen, Delia (NSB - CN/Hangzhou)" w:date="2019-03-29T18:36:00Z">
              <w:r w:rsidRPr="00995A35">
                <w:rPr>
                  <w:rFonts w:ascii="Arial" w:eastAsia="宋体" w:hAnsi="Arial"/>
                  <w:sz w:val="18"/>
                </w:rPr>
                <w:t>4</w:t>
              </w:r>
            </w:ins>
          </w:p>
        </w:tc>
      </w:tr>
      <w:tr w:rsidR="00183DAF" w:rsidRPr="00995A35" w14:paraId="7649BF7A" w14:textId="77777777" w:rsidTr="007E5CEC">
        <w:trPr>
          <w:cantSplit/>
          <w:trHeight w:val="180"/>
          <w:jc w:val="center"/>
          <w:ins w:id="880" w:author="Chen, Delia (NSB - CN/Hangzhou)" w:date="2019-03-29T18:36:00Z"/>
        </w:trPr>
        <w:tc>
          <w:tcPr>
            <w:tcW w:w="1901" w:type="dxa"/>
            <w:gridSpan w:val="2"/>
            <w:tcBorders>
              <w:left w:val="single" w:sz="4" w:space="0" w:color="auto"/>
              <w:bottom w:val="single" w:sz="4" w:space="0" w:color="auto"/>
            </w:tcBorders>
          </w:tcPr>
          <w:p w14:paraId="65949BA5" w14:textId="77777777" w:rsidR="00183DAF" w:rsidRPr="00995A35" w:rsidRDefault="00183DAF" w:rsidP="007E5CEC">
            <w:pPr>
              <w:keepNext/>
              <w:keepLines/>
              <w:spacing w:after="0"/>
              <w:rPr>
                <w:ins w:id="881" w:author="Chen, Delia (NSB - CN/Hangzhou)" w:date="2019-03-29T18:36:00Z"/>
                <w:rFonts w:ascii="Arial" w:eastAsia="宋体" w:hAnsi="Arial"/>
                <w:sz w:val="18"/>
              </w:rPr>
            </w:pPr>
            <w:ins w:id="882" w:author="Chen, Delia (NSB - CN/Hangzhou)" w:date="2019-03-29T18:36:00Z">
              <w:r w:rsidRPr="00995A35">
                <w:rPr>
                  <w:rFonts w:ascii="Arial" w:eastAsia="宋体" w:hAnsi="Arial"/>
                  <w:sz w:val="18"/>
                </w:rPr>
                <w:t>PDCCH_DMRS_beta</w:t>
              </w:r>
            </w:ins>
          </w:p>
        </w:tc>
        <w:tc>
          <w:tcPr>
            <w:tcW w:w="646" w:type="dxa"/>
            <w:tcBorders>
              <w:bottom w:val="single" w:sz="4" w:space="0" w:color="auto"/>
            </w:tcBorders>
          </w:tcPr>
          <w:p w14:paraId="1124028E" w14:textId="77777777" w:rsidR="00183DAF" w:rsidRPr="00995A35" w:rsidRDefault="00183DAF" w:rsidP="007E5CEC">
            <w:pPr>
              <w:keepNext/>
              <w:keepLines/>
              <w:spacing w:after="0"/>
              <w:jc w:val="center"/>
              <w:rPr>
                <w:ins w:id="883" w:author="Chen, Delia (NSB - CN/Hangzhou)" w:date="2019-03-29T18:36:00Z"/>
                <w:rFonts w:ascii="Arial" w:eastAsia="宋体" w:hAnsi="Arial"/>
                <w:sz w:val="18"/>
              </w:rPr>
            </w:pPr>
            <w:ins w:id="884" w:author="Chen, Delia (NSB - CN/Hangzhou)" w:date="2019-03-29T18:36:00Z">
              <w:r w:rsidRPr="00995A35">
                <w:rPr>
                  <w:rFonts w:ascii="Arial" w:eastAsia="宋体" w:hAnsi="Arial"/>
                  <w:sz w:val="18"/>
                </w:rPr>
                <w:t>dB</w:t>
              </w:r>
            </w:ins>
          </w:p>
        </w:tc>
        <w:tc>
          <w:tcPr>
            <w:tcW w:w="3597" w:type="dxa"/>
            <w:gridSpan w:val="5"/>
            <w:shd w:val="clear" w:color="auto" w:fill="auto"/>
          </w:tcPr>
          <w:p w14:paraId="2D82AD7F" w14:textId="77777777" w:rsidR="00183DAF" w:rsidRPr="00995A35" w:rsidRDefault="00183DAF" w:rsidP="007E5CEC">
            <w:pPr>
              <w:keepNext/>
              <w:keepLines/>
              <w:spacing w:after="0"/>
              <w:jc w:val="center"/>
              <w:rPr>
                <w:ins w:id="885" w:author="Chen, Delia (NSB - CN/Hangzhou)" w:date="2019-03-29T18:36:00Z"/>
                <w:rFonts w:ascii="Arial" w:eastAsia="宋体" w:hAnsi="Arial"/>
                <w:sz w:val="18"/>
              </w:rPr>
            </w:pPr>
            <w:ins w:id="886" w:author="Chen, Delia (NSB - CN/Hangzhou)" w:date="2019-03-29T18:36:00Z">
              <w:r w:rsidRPr="00995A35">
                <w:rPr>
                  <w:rFonts w:ascii="Arial" w:eastAsia="宋体" w:hAnsi="Arial"/>
                  <w:sz w:val="18"/>
                </w:rPr>
                <w:t>4</w:t>
              </w:r>
            </w:ins>
          </w:p>
        </w:tc>
        <w:tc>
          <w:tcPr>
            <w:tcW w:w="3598" w:type="dxa"/>
            <w:gridSpan w:val="5"/>
          </w:tcPr>
          <w:p w14:paraId="0946A58D" w14:textId="77777777" w:rsidR="00183DAF" w:rsidRPr="00995A35" w:rsidRDefault="00183DAF" w:rsidP="007E5CEC">
            <w:pPr>
              <w:keepNext/>
              <w:keepLines/>
              <w:spacing w:after="0"/>
              <w:jc w:val="center"/>
              <w:rPr>
                <w:ins w:id="887" w:author="Chen, Delia (NSB - CN/Hangzhou)" w:date="2019-03-29T18:36:00Z"/>
                <w:rFonts w:ascii="Arial" w:eastAsia="宋体" w:hAnsi="Arial"/>
                <w:sz w:val="18"/>
              </w:rPr>
            </w:pPr>
            <w:ins w:id="888" w:author="Chen, Delia (NSB - CN/Hangzhou)" w:date="2019-03-29T18:36:00Z">
              <w:r w:rsidRPr="00995A35">
                <w:rPr>
                  <w:rFonts w:ascii="Arial" w:eastAsia="宋体" w:hAnsi="Arial"/>
                  <w:sz w:val="18"/>
                </w:rPr>
                <w:t>4</w:t>
              </w:r>
            </w:ins>
          </w:p>
        </w:tc>
      </w:tr>
      <w:tr w:rsidR="00183DAF" w:rsidRPr="00995A35" w14:paraId="5B3403C4" w14:textId="77777777" w:rsidTr="007E5CEC">
        <w:trPr>
          <w:cantSplit/>
          <w:trHeight w:val="169"/>
          <w:jc w:val="center"/>
          <w:ins w:id="889" w:author="Chen, Delia (NSB - CN/Hangzhou)" w:date="2019-03-29T18:36:00Z"/>
        </w:trPr>
        <w:tc>
          <w:tcPr>
            <w:tcW w:w="1901" w:type="dxa"/>
            <w:gridSpan w:val="2"/>
            <w:tcBorders>
              <w:left w:val="single" w:sz="4" w:space="0" w:color="auto"/>
              <w:bottom w:val="single" w:sz="4" w:space="0" w:color="auto"/>
            </w:tcBorders>
          </w:tcPr>
          <w:p w14:paraId="0643A070" w14:textId="77777777" w:rsidR="00183DAF" w:rsidRPr="00995A35" w:rsidRDefault="00183DAF" w:rsidP="007E5CEC">
            <w:pPr>
              <w:keepNext/>
              <w:keepLines/>
              <w:spacing w:after="0"/>
              <w:rPr>
                <w:ins w:id="890" w:author="Chen, Delia (NSB - CN/Hangzhou)" w:date="2019-03-29T18:36:00Z"/>
                <w:rFonts w:ascii="Arial" w:eastAsia="宋体" w:hAnsi="Arial"/>
                <w:sz w:val="18"/>
              </w:rPr>
            </w:pPr>
            <w:ins w:id="891" w:author="Chen, Delia (NSB - CN/Hangzhou)" w:date="2019-03-29T18:36:00Z">
              <w:r w:rsidRPr="00995A35">
                <w:rPr>
                  <w:rFonts w:ascii="Arial" w:eastAsia="宋体" w:hAnsi="Arial"/>
                  <w:sz w:val="18"/>
                </w:rPr>
                <w:t>PBCH_beta</w:t>
              </w:r>
            </w:ins>
          </w:p>
        </w:tc>
        <w:tc>
          <w:tcPr>
            <w:tcW w:w="646" w:type="dxa"/>
            <w:tcBorders>
              <w:bottom w:val="single" w:sz="4" w:space="0" w:color="auto"/>
            </w:tcBorders>
          </w:tcPr>
          <w:p w14:paraId="6B6E9890" w14:textId="77777777" w:rsidR="00183DAF" w:rsidRPr="00995A35" w:rsidRDefault="00183DAF" w:rsidP="007E5CEC">
            <w:pPr>
              <w:keepNext/>
              <w:keepLines/>
              <w:spacing w:after="0"/>
              <w:jc w:val="center"/>
              <w:rPr>
                <w:ins w:id="892" w:author="Chen, Delia (NSB - CN/Hangzhou)" w:date="2019-03-29T18:36:00Z"/>
                <w:rFonts w:ascii="Arial" w:eastAsia="宋体" w:hAnsi="Arial"/>
                <w:sz w:val="18"/>
              </w:rPr>
            </w:pPr>
            <w:ins w:id="893" w:author="Chen, Delia (NSB - CN/Hangzhou)" w:date="2019-03-29T18:36:00Z">
              <w:r w:rsidRPr="00995A35">
                <w:rPr>
                  <w:rFonts w:ascii="Arial" w:eastAsia="宋体" w:hAnsi="Arial"/>
                  <w:sz w:val="18"/>
                </w:rPr>
                <w:t>dB</w:t>
              </w:r>
            </w:ins>
          </w:p>
        </w:tc>
        <w:tc>
          <w:tcPr>
            <w:tcW w:w="3597" w:type="dxa"/>
            <w:gridSpan w:val="5"/>
            <w:vMerge w:val="restart"/>
            <w:shd w:val="clear" w:color="auto" w:fill="auto"/>
          </w:tcPr>
          <w:p w14:paraId="0CDFCF24" w14:textId="77777777" w:rsidR="00183DAF" w:rsidRPr="00995A35" w:rsidRDefault="00183DAF" w:rsidP="007E5CEC">
            <w:pPr>
              <w:keepNext/>
              <w:keepLines/>
              <w:spacing w:after="0"/>
              <w:jc w:val="center"/>
              <w:rPr>
                <w:ins w:id="894" w:author="Chen, Delia (NSB - CN/Hangzhou)" w:date="2019-03-29T18:36:00Z"/>
                <w:rFonts w:ascii="Arial" w:eastAsia="宋体" w:hAnsi="Arial"/>
                <w:sz w:val="18"/>
              </w:rPr>
            </w:pPr>
          </w:p>
          <w:p w14:paraId="011A5141" w14:textId="77777777" w:rsidR="00183DAF" w:rsidRPr="00995A35" w:rsidRDefault="00183DAF" w:rsidP="007E5CEC">
            <w:pPr>
              <w:keepNext/>
              <w:keepLines/>
              <w:spacing w:after="0"/>
              <w:jc w:val="center"/>
              <w:rPr>
                <w:ins w:id="895" w:author="Chen, Delia (NSB - CN/Hangzhou)" w:date="2019-03-29T18:36:00Z"/>
                <w:rFonts w:ascii="Arial" w:eastAsia="宋体" w:hAnsi="Arial"/>
                <w:sz w:val="18"/>
              </w:rPr>
            </w:pPr>
          </w:p>
          <w:p w14:paraId="69ABCE6D" w14:textId="77777777" w:rsidR="00183DAF" w:rsidRPr="00995A35" w:rsidRDefault="00183DAF" w:rsidP="007E5CEC">
            <w:pPr>
              <w:keepNext/>
              <w:keepLines/>
              <w:spacing w:after="0"/>
              <w:jc w:val="center"/>
              <w:rPr>
                <w:ins w:id="896" w:author="Chen, Delia (NSB - CN/Hangzhou)" w:date="2019-03-29T18:36:00Z"/>
                <w:rFonts w:ascii="Arial" w:eastAsia="宋体" w:hAnsi="Arial"/>
                <w:sz w:val="18"/>
              </w:rPr>
            </w:pPr>
          </w:p>
          <w:p w14:paraId="7F1B250E" w14:textId="77777777" w:rsidR="00183DAF" w:rsidRPr="00995A35" w:rsidRDefault="00183DAF" w:rsidP="007E5CEC">
            <w:pPr>
              <w:keepNext/>
              <w:keepLines/>
              <w:spacing w:after="0"/>
              <w:jc w:val="center"/>
              <w:rPr>
                <w:ins w:id="897" w:author="Chen, Delia (NSB - CN/Hangzhou)" w:date="2019-03-29T18:36:00Z"/>
                <w:rFonts w:ascii="Arial" w:eastAsia="宋体" w:hAnsi="Arial"/>
                <w:sz w:val="18"/>
              </w:rPr>
            </w:pPr>
          </w:p>
          <w:p w14:paraId="4F69803F" w14:textId="77777777" w:rsidR="00183DAF" w:rsidRPr="00995A35" w:rsidRDefault="00183DAF" w:rsidP="007E5CEC">
            <w:pPr>
              <w:keepNext/>
              <w:keepLines/>
              <w:spacing w:after="0"/>
              <w:jc w:val="center"/>
              <w:rPr>
                <w:ins w:id="898" w:author="Chen, Delia (NSB - CN/Hangzhou)" w:date="2019-03-29T18:36:00Z"/>
                <w:rFonts w:ascii="Arial" w:eastAsia="宋体" w:hAnsi="Arial"/>
                <w:sz w:val="18"/>
              </w:rPr>
            </w:pPr>
            <w:ins w:id="899" w:author="Chen, Delia (NSB - CN/Hangzhou)" w:date="2019-03-29T18:36:00Z">
              <w:r w:rsidRPr="00995A35">
                <w:rPr>
                  <w:rFonts w:ascii="Arial" w:eastAsia="宋体" w:hAnsi="Arial"/>
                  <w:sz w:val="18"/>
                </w:rPr>
                <w:t>0</w:t>
              </w:r>
            </w:ins>
          </w:p>
        </w:tc>
        <w:tc>
          <w:tcPr>
            <w:tcW w:w="3598" w:type="dxa"/>
            <w:gridSpan w:val="5"/>
            <w:vMerge w:val="restart"/>
          </w:tcPr>
          <w:p w14:paraId="1D69DBF6" w14:textId="77777777" w:rsidR="00183DAF" w:rsidRPr="00995A35" w:rsidRDefault="00183DAF" w:rsidP="007E5CEC">
            <w:pPr>
              <w:keepNext/>
              <w:keepLines/>
              <w:spacing w:after="0"/>
              <w:jc w:val="center"/>
              <w:rPr>
                <w:ins w:id="900" w:author="Chen, Delia (NSB - CN/Hangzhou)" w:date="2019-03-29T18:36:00Z"/>
                <w:rFonts w:ascii="Arial" w:eastAsia="宋体" w:hAnsi="Arial"/>
                <w:sz w:val="18"/>
              </w:rPr>
            </w:pPr>
          </w:p>
          <w:p w14:paraId="01283580" w14:textId="77777777" w:rsidR="00183DAF" w:rsidRPr="00995A35" w:rsidRDefault="00183DAF" w:rsidP="007E5CEC">
            <w:pPr>
              <w:keepNext/>
              <w:keepLines/>
              <w:spacing w:after="0"/>
              <w:jc w:val="center"/>
              <w:rPr>
                <w:ins w:id="901" w:author="Chen, Delia (NSB - CN/Hangzhou)" w:date="2019-03-29T18:36:00Z"/>
                <w:rFonts w:ascii="Arial" w:eastAsia="宋体" w:hAnsi="Arial"/>
                <w:sz w:val="18"/>
              </w:rPr>
            </w:pPr>
          </w:p>
          <w:p w14:paraId="7E992DC3" w14:textId="77777777" w:rsidR="00183DAF" w:rsidRPr="00995A35" w:rsidRDefault="00183DAF" w:rsidP="007E5CEC">
            <w:pPr>
              <w:keepNext/>
              <w:keepLines/>
              <w:spacing w:after="0"/>
              <w:jc w:val="center"/>
              <w:rPr>
                <w:ins w:id="902" w:author="Chen, Delia (NSB - CN/Hangzhou)" w:date="2019-03-29T18:36:00Z"/>
                <w:rFonts w:ascii="Arial" w:eastAsia="宋体" w:hAnsi="Arial"/>
                <w:sz w:val="18"/>
              </w:rPr>
            </w:pPr>
          </w:p>
          <w:p w14:paraId="557D8FDF" w14:textId="77777777" w:rsidR="00183DAF" w:rsidRPr="00995A35" w:rsidRDefault="00183DAF" w:rsidP="007E5CEC">
            <w:pPr>
              <w:keepNext/>
              <w:keepLines/>
              <w:spacing w:after="0"/>
              <w:jc w:val="center"/>
              <w:rPr>
                <w:ins w:id="903" w:author="Chen, Delia (NSB - CN/Hangzhou)" w:date="2019-03-29T18:36:00Z"/>
                <w:rFonts w:ascii="Arial" w:eastAsia="宋体" w:hAnsi="Arial"/>
                <w:sz w:val="18"/>
              </w:rPr>
            </w:pPr>
          </w:p>
          <w:p w14:paraId="4D0530F5" w14:textId="77777777" w:rsidR="00183DAF" w:rsidRPr="00995A35" w:rsidRDefault="00183DAF" w:rsidP="007E5CEC">
            <w:pPr>
              <w:keepNext/>
              <w:keepLines/>
              <w:spacing w:after="0"/>
              <w:jc w:val="center"/>
              <w:rPr>
                <w:ins w:id="904" w:author="Chen, Delia (NSB - CN/Hangzhou)" w:date="2019-03-29T18:36:00Z"/>
                <w:rFonts w:ascii="Arial" w:eastAsia="宋体" w:hAnsi="Arial"/>
                <w:sz w:val="18"/>
              </w:rPr>
            </w:pPr>
            <w:ins w:id="905" w:author="Chen, Delia (NSB - CN/Hangzhou)" w:date="2019-03-29T18:36:00Z">
              <w:r w:rsidRPr="00995A35">
                <w:rPr>
                  <w:rFonts w:ascii="Arial" w:eastAsia="宋体" w:hAnsi="Arial"/>
                  <w:sz w:val="18"/>
                </w:rPr>
                <w:t>0</w:t>
              </w:r>
            </w:ins>
          </w:p>
        </w:tc>
      </w:tr>
      <w:tr w:rsidR="00183DAF" w:rsidRPr="00995A35" w14:paraId="6F866E31" w14:textId="77777777" w:rsidTr="007E5CEC">
        <w:trPr>
          <w:cantSplit/>
          <w:trHeight w:val="169"/>
          <w:jc w:val="center"/>
          <w:ins w:id="906" w:author="Chen, Delia (NSB - CN/Hangzhou)" w:date="2019-03-29T18:36:00Z"/>
        </w:trPr>
        <w:tc>
          <w:tcPr>
            <w:tcW w:w="1901" w:type="dxa"/>
            <w:gridSpan w:val="2"/>
            <w:tcBorders>
              <w:left w:val="single" w:sz="4" w:space="0" w:color="auto"/>
              <w:bottom w:val="single" w:sz="4" w:space="0" w:color="auto"/>
            </w:tcBorders>
          </w:tcPr>
          <w:p w14:paraId="75814B18" w14:textId="77777777" w:rsidR="00183DAF" w:rsidRPr="00995A35" w:rsidRDefault="00183DAF" w:rsidP="007E5CEC">
            <w:pPr>
              <w:keepNext/>
              <w:keepLines/>
              <w:spacing w:after="0"/>
              <w:rPr>
                <w:ins w:id="907" w:author="Chen, Delia (NSB - CN/Hangzhou)" w:date="2019-03-29T18:36:00Z"/>
                <w:rFonts w:ascii="Arial" w:eastAsia="宋体" w:hAnsi="Arial"/>
                <w:sz w:val="18"/>
              </w:rPr>
            </w:pPr>
            <w:ins w:id="908" w:author="Chen, Delia (NSB - CN/Hangzhou)" w:date="2019-03-29T18:36:00Z">
              <w:r w:rsidRPr="00995A35">
                <w:rPr>
                  <w:rFonts w:ascii="Arial" w:eastAsia="宋体" w:hAnsi="Arial"/>
                  <w:sz w:val="18"/>
                </w:rPr>
                <w:t>PSS_beta</w:t>
              </w:r>
            </w:ins>
          </w:p>
        </w:tc>
        <w:tc>
          <w:tcPr>
            <w:tcW w:w="646" w:type="dxa"/>
            <w:tcBorders>
              <w:bottom w:val="single" w:sz="4" w:space="0" w:color="auto"/>
            </w:tcBorders>
          </w:tcPr>
          <w:p w14:paraId="7C2AD033" w14:textId="77777777" w:rsidR="00183DAF" w:rsidRPr="00995A35" w:rsidRDefault="00183DAF" w:rsidP="007E5CEC">
            <w:pPr>
              <w:keepNext/>
              <w:keepLines/>
              <w:spacing w:after="0"/>
              <w:jc w:val="center"/>
              <w:rPr>
                <w:ins w:id="909" w:author="Chen, Delia (NSB - CN/Hangzhou)" w:date="2019-03-29T18:36:00Z"/>
                <w:rFonts w:ascii="Arial" w:eastAsia="宋体" w:hAnsi="Arial"/>
                <w:sz w:val="18"/>
              </w:rPr>
            </w:pPr>
            <w:ins w:id="910" w:author="Chen, Delia (NSB - CN/Hangzhou)" w:date="2019-03-29T18:36:00Z">
              <w:r w:rsidRPr="00995A35">
                <w:rPr>
                  <w:rFonts w:ascii="Arial" w:eastAsia="宋体" w:hAnsi="Arial"/>
                  <w:sz w:val="18"/>
                </w:rPr>
                <w:t>dB</w:t>
              </w:r>
            </w:ins>
          </w:p>
        </w:tc>
        <w:tc>
          <w:tcPr>
            <w:tcW w:w="3597" w:type="dxa"/>
            <w:gridSpan w:val="5"/>
            <w:vMerge/>
            <w:shd w:val="clear" w:color="auto" w:fill="auto"/>
          </w:tcPr>
          <w:p w14:paraId="118237BB" w14:textId="77777777" w:rsidR="00183DAF" w:rsidRPr="00995A35" w:rsidRDefault="00183DAF" w:rsidP="007E5CEC">
            <w:pPr>
              <w:keepNext/>
              <w:keepLines/>
              <w:spacing w:after="0"/>
              <w:jc w:val="center"/>
              <w:rPr>
                <w:ins w:id="911" w:author="Chen, Delia (NSB - CN/Hangzhou)" w:date="2019-03-29T18:36:00Z"/>
                <w:rFonts w:ascii="Arial" w:eastAsia="宋体" w:hAnsi="Arial"/>
                <w:sz w:val="18"/>
              </w:rPr>
            </w:pPr>
          </w:p>
        </w:tc>
        <w:tc>
          <w:tcPr>
            <w:tcW w:w="3598" w:type="dxa"/>
            <w:gridSpan w:val="5"/>
            <w:vMerge/>
          </w:tcPr>
          <w:p w14:paraId="4BA0B682" w14:textId="77777777" w:rsidR="00183DAF" w:rsidRPr="00995A35" w:rsidRDefault="00183DAF" w:rsidP="007E5CEC">
            <w:pPr>
              <w:keepNext/>
              <w:keepLines/>
              <w:spacing w:after="0"/>
              <w:jc w:val="center"/>
              <w:rPr>
                <w:ins w:id="912" w:author="Chen, Delia (NSB - CN/Hangzhou)" w:date="2019-03-29T18:36:00Z"/>
                <w:rFonts w:ascii="Arial" w:eastAsia="宋体" w:hAnsi="Arial"/>
                <w:sz w:val="18"/>
              </w:rPr>
            </w:pPr>
          </w:p>
        </w:tc>
      </w:tr>
      <w:tr w:rsidR="00183DAF" w:rsidRPr="00995A35" w14:paraId="01384B08" w14:textId="77777777" w:rsidTr="007E5CEC">
        <w:trPr>
          <w:cantSplit/>
          <w:trHeight w:val="180"/>
          <w:jc w:val="center"/>
          <w:ins w:id="913" w:author="Chen, Delia (NSB - CN/Hangzhou)" w:date="2019-03-29T18:36:00Z"/>
        </w:trPr>
        <w:tc>
          <w:tcPr>
            <w:tcW w:w="1901" w:type="dxa"/>
            <w:gridSpan w:val="2"/>
            <w:tcBorders>
              <w:left w:val="single" w:sz="4" w:space="0" w:color="auto"/>
              <w:bottom w:val="single" w:sz="4" w:space="0" w:color="auto"/>
            </w:tcBorders>
          </w:tcPr>
          <w:p w14:paraId="133E4D42" w14:textId="77777777" w:rsidR="00183DAF" w:rsidRPr="00995A35" w:rsidRDefault="00183DAF" w:rsidP="007E5CEC">
            <w:pPr>
              <w:keepNext/>
              <w:keepLines/>
              <w:spacing w:after="0"/>
              <w:rPr>
                <w:ins w:id="914" w:author="Chen, Delia (NSB - CN/Hangzhou)" w:date="2019-03-29T18:36:00Z"/>
                <w:rFonts w:ascii="Arial" w:eastAsia="宋体" w:hAnsi="Arial"/>
                <w:sz w:val="18"/>
              </w:rPr>
            </w:pPr>
            <w:ins w:id="915" w:author="Chen, Delia (NSB - CN/Hangzhou)" w:date="2019-03-29T18:36:00Z">
              <w:r w:rsidRPr="00995A35">
                <w:rPr>
                  <w:rFonts w:ascii="Arial" w:eastAsia="宋体" w:hAnsi="Arial"/>
                  <w:sz w:val="18"/>
                </w:rPr>
                <w:t>SSS_beta</w:t>
              </w:r>
            </w:ins>
          </w:p>
        </w:tc>
        <w:tc>
          <w:tcPr>
            <w:tcW w:w="646" w:type="dxa"/>
            <w:tcBorders>
              <w:bottom w:val="single" w:sz="4" w:space="0" w:color="auto"/>
            </w:tcBorders>
          </w:tcPr>
          <w:p w14:paraId="58268F67" w14:textId="77777777" w:rsidR="00183DAF" w:rsidRPr="00995A35" w:rsidRDefault="00183DAF" w:rsidP="007E5CEC">
            <w:pPr>
              <w:keepNext/>
              <w:keepLines/>
              <w:spacing w:after="0"/>
              <w:jc w:val="center"/>
              <w:rPr>
                <w:ins w:id="916" w:author="Chen, Delia (NSB - CN/Hangzhou)" w:date="2019-03-29T18:36:00Z"/>
                <w:rFonts w:ascii="Arial" w:eastAsia="宋体" w:hAnsi="Arial"/>
                <w:sz w:val="18"/>
              </w:rPr>
            </w:pPr>
            <w:ins w:id="917" w:author="Chen, Delia (NSB - CN/Hangzhou)" w:date="2019-03-29T18:36:00Z">
              <w:r w:rsidRPr="00995A35">
                <w:rPr>
                  <w:rFonts w:ascii="Arial" w:eastAsia="宋体" w:hAnsi="Arial"/>
                  <w:sz w:val="18"/>
                </w:rPr>
                <w:t>dB</w:t>
              </w:r>
            </w:ins>
          </w:p>
        </w:tc>
        <w:tc>
          <w:tcPr>
            <w:tcW w:w="3597" w:type="dxa"/>
            <w:gridSpan w:val="5"/>
            <w:vMerge/>
            <w:shd w:val="clear" w:color="auto" w:fill="auto"/>
          </w:tcPr>
          <w:p w14:paraId="5A58459F" w14:textId="77777777" w:rsidR="00183DAF" w:rsidRPr="00995A35" w:rsidRDefault="00183DAF" w:rsidP="007E5CEC">
            <w:pPr>
              <w:keepNext/>
              <w:keepLines/>
              <w:spacing w:after="0"/>
              <w:jc w:val="center"/>
              <w:rPr>
                <w:ins w:id="918" w:author="Chen, Delia (NSB - CN/Hangzhou)" w:date="2019-03-29T18:36:00Z"/>
                <w:rFonts w:ascii="Arial" w:eastAsia="宋体" w:hAnsi="Arial"/>
                <w:sz w:val="18"/>
              </w:rPr>
            </w:pPr>
          </w:p>
        </w:tc>
        <w:tc>
          <w:tcPr>
            <w:tcW w:w="3598" w:type="dxa"/>
            <w:gridSpan w:val="5"/>
            <w:vMerge/>
          </w:tcPr>
          <w:p w14:paraId="0773D17D" w14:textId="77777777" w:rsidR="00183DAF" w:rsidRPr="00995A35" w:rsidRDefault="00183DAF" w:rsidP="007E5CEC">
            <w:pPr>
              <w:keepNext/>
              <w:keepLines/>
              <w:spacing w:after="0"/>
              <w:jc w:val="center"/>
              <w:rPr>
                <w:ins w:id="919" w:author="Chen, Delia (NSB - CN/Hangzhou)" w:date="2019-03-29T18:36:00Z"/>
                <w:rFonts w:ascii="Arial" w:eastAsia="宋体" w:hAnsi="Arial"/>
                <w:sz w:val="18"/>
              </w:rPr>
            </w:pPr>
          </w:p>
        </w:tc>
      </w:tr>
      <w:tr w:rsidR="00183DAF" w:rsidRPr="00995A35" w14:paraId="3F82357B" w14:textId="77777777" w:rsidTr="007E5CEC">
        <w:trPr>
          <w:cantSplit/>
          <w:trHeight w:val="169"/>
          <w:jc w:val="center"/>
          <w:ins w:id="920" w:author="Chen, Delia (NSB - CN/Hangzhou)" w:date="2019-03-29T18:36:00Z"/>
        </w:trPr>
        <w:tc>
          <w:tcPr>
            <w:tcW w:w="1901" w:type="dxa"/>
            <w:gridSpan w:val="2"/>
            <w:tcBorders>
              <w:left w:val="single" w:sz="4" w:space="0" w:color="auto"/>
              <w:bottom w:val="single" w:sz="4" w:space="0" w:color="auto"/>
            </w:tcBorders>
          </w:tcPr>
          <w:p w14:paraId="67A3223C" w14:textId="77777777" w:rsidR="00183DAF" w:rsidRPr="00995A35" w:rsidRDefault="00183DAF" w:rsidP="007E5CEC">
            <w:pPr>
              <w:keepNext/>
              <w:keepLines/>
              <w:spacing w:after="0"/>
              <w:rPr>
                <w:ins w:id="921" w:author="Chen, Delia (NSB - CN/Hangzhou)" w:date="2019-03-29T18:36:00Z"/>
                <w:rFonts w:ascii="Arial" w:eastAsia="宋体" w:hAnsi="Arial"/>
                <w:sz w:val="18"/>
              </w:rPr>
            </w:pPr>
            <w:ins w:id="922" w:author="Chen, Delia (NSB - CN/Hangzhou)" w:date="2019-03-29T18:36:00Z">
              <w:r w:rsidRPr="00995A35">
                <w:rPr>
                  <w:rFonts w:ascii="Arial" w:eastAsia="宋体" w:hAnsi="Arial"/>
                  <w:sz w:val="18"/>
                </w:rPr>
                <w:t>PDSCH_beta</w:t>
              </w:r>
            </w:ins>
          </w:p>
        </w:tc>
        <w:tc>
          <w:tcPr>
            <w:tcW w:w="646" w:type="dxa"/>
            <w:tcBorders>
              <w:bottom w:val="single" w:sz="4" w:space="0" w:color="auto"/>
            </w:tcBorders>
          </w:tcPr>
          <w:p w14:paraId="786537B4" w14:textId="77777777" w:rsidR="00183DAF" w:rsidRPr="00995A35" w:rsidRDefault="00183DAF" w:rsidP="007E5CEC">
            <w:pPr>
              <w:keepNext/>
              <w:keepLines/>
              <w:spacing w:after="0"/>
              <w:jc w:val="center"/>
              <w:rPr>
                <w:ins w:id="923" w:author="Chen, Delia (NSB - CN/Hangzhou)" w:date="2019-03-29T18:36:00Z"/>
                <w:rFonts w:ascii="Arial" w:eastAsia="宋体" w:hAnsi="Arial"/>
                <w:sz w:val="18"/>
              </w:rPr>
            </w:pPr>
            <w:ins w:id="924" w:author="Chen, Delia (NSB - CN/Hangzhou)" w:date="2019-03-29T18:36:00Z">
              <w:r w:rsidRPr="00995A35">
                <w:rPr>
                  <w:rFonts w:ascii="Arial" w:eastAsia="宋体" w:hAnsi="Arial"/>
                  <w:sz w:val="18"/>
                </w:rPr>
                <w:t>dB</w:t>
              </w:r>
            </w:ins>
          </w:p>
        </w:tc>
        <w:tc>
          <w:tcPr>
            <w:tcW w:w="3597" w:type="dxa"/>
            <w:gridSpan w:val="5"/>
            <w:vMerge/>
            <w:shd w:val="clear" w:color="auto" w:fill="auto"/>
          </w:tcPr>
          <w:p w14:paraId="5E16ECE0" w14:textId="77777777" w:rsidR="00183DAF" w:rsidRPr="00995A35" w:rsidRDefault="00183DAF" w:rsidP="007E5CEC">
            <w:pPr>
              <w:keepNext/>
              <w:keepLines/>
              <w:spacing w:after="0"/>
              <w:jc w:val="center"/>
              <w:rPr>
                <w:ins w:id="925" w:author="Chen, Delia (NSB - CN/Hangzhou)" w:date="2019-03-29T18:36:00Z"/>
                <w:rFonts w:ascii="Arial" w:eastAsia="宋体" w:hAnsi="Arial"/>
                <w:sz w:val="18"/>
              </w:rPr>
            </w:pPr>
          </w:p>
        </w:tc>
        <w:tc>
          <w:tcPr>
            <w:tcW w:w="3598" w:type="dxa"/>
            <w:gridSpan w:val="5"/>
            <w:vMerge/>
          </w:tcPr>
          <w:p w14:paraId="308A2A36" w14:textId="77777777" w:rsidR="00183DAF" w:rsidRPr="00995A35" w:rsidRDefault="00183DAF" w:rsidP="007E5CEC">
            <w:pPr>
              <w:keepNext/>
              <w:keepLines/>
              <w:spacing w:after="0"/>
              <w:jc w:val="center"/>
              <w:rPr>
                <w:ins w:id="926" w:author="Chen, Delia (NSB - CN/Hangzhou)" w:date="2019-03-29T18:36:00Z"/>
                <w:rFonts w:ascii="Arial" w:eastAsia="宋体" w:hAnsi="Arial"/>
                <w:sz w:val="18"/>
              </w:rPr>
            </w:pPr>
          </w:p>
        </w:tc>
      </w:tr>
      <w:tr w:rsidR="00183DAF" w:rsidRPr="00995A35" w14:paraId="19B7CEF2" w14:textId="77777777" w:rsidTr="007E5CEC">
        <w:trPr>
          <w:cantSplit/>
          <w:trHeight w:val="169"/>
          <w:jc w:val="center"/>
          <w:ins w:id="927" w:author="Chen, Delia (NSB - CN/Hangzhou)" w:date="2019-03-29T18:36:00Z"/>
        </w:trPr>
        <w:tc>
          <w:tcPr>
            <w:tcW w:w="1901" w:type="dxa"/>
            <w:gridSpan w:val="2"/>
            <w:tcBorders>
              <w:left w:val="single" w:sz="4" w:space="0" w:color="auto"/>
              <w:bottom w:val="single" w:sz="4" w:space="0" w:color="auto"/>
            </w:tcBorders>
            <w:vAlign w:val="center"/>
          </w:tcPr>
          <w:p w14:paraId="014A7DB0" w14:textId="77777777" w:rsidR="00183DAF" w:rsidRPr="00995A35" w:rsidRDefault="00183DAF" w:rsidP="007E5CEC">
            <w:pPr>
              <w:keepNext/>
              <w:keepLines/>
              <w:spacing w:after="0"/>
              <w:rPr>
                <w:ins w:id="928" w:author="Chen, Delia (NSB - CN/Hangzhou)" w:date="2019-03-29T18:36:00Z"/>
                <w:rFonts w:ascii="Arial" w:eastAsia="宋体" w:hAnsi="Arial"/>
                <w:sz w:val="18"/>
              </w:rPr>
            </w:pPr>
            <w:ins w:id="929" w:author="Chen, Delia (NSB - CN/Hangzhou)" w:date="2019-03-29T18:36:00Z">
              <w:r w:rsidRPr="00995A35">
                <w:rPr>
                  <w:rFonts w:ascii="Arial" w:eastAsia="宋体" w:hAnsi="Arial"/>
                  <w:sz w:val="18"/>
                </w:rPr>
                <w:t>OCNG_beta</w:t>
              </w:r>
            </w:ins>
          </w:p>
        </w:tc>
        <w:tc>
          <w:tcPr>
            <w:tcW w:w="646" w:type="dxa"/>
            <w:tcBorders>
              <w:bottom w:val="single" w:sz="4" w:space="0" w:color="auto"/>
            </w:tcBorders>
          </w:tcPr>
          <w:p w14:paraId="21C47FCA" w14:textId="77777777" w:rsidR="00183DAF" w:rsidRPr="00995A35" w:rsidRDefault="00183DAF" w:rsidP="007E5CEC">
            <w:pPr>
              <w:keepNext/>
              <w:keepLines/>
              <w:spacing w:after="0"/>
              <w:jc w:val="center"/>
              <w:rPr>
                <w:ins w:id="930" w:author="Chen, Delia (NSB - CN/Hangzhou)" w:date="2019-03-29T18:36:00Z"/>
                <w:rFonts w:ascii="Arial" w:eastAsia="宋体" w:hAnsi="Arial"/>
                <w:sz w:val="18"/>
              </w:rPr>
            </w:pPr>
            <w:ins w:id="931" w:author="Chen, Delia (NSB - CN/Hangzhou)" w:date="2019-03-29T18:36:00Z">
              <w:r w:rsidRPr="00995A35">
                <w:rPr>
                  <w:rFonts w:ascii="Arial" w:eastAsia="宋体" w:hAnsi="Arial"/>
                  <w:sz w:val="18"/>
                </w:rPr>
                <w:t>dB</w:t>
              </w:r>
            </w:ins>
          </w:p>
        </w:tc>
        <w:tc>
          <w:tcPr>
            <w:tcW w:w="3597" w:type="dxa"/>
            <w:gridSpan w:val="5"/>
            <w:vMerge/>
            <w:shd w:val="clear" w:color="auto" w:fill="auto"/>
          </w:tcPr>
          <w:p w14:paraId="0A671A5D" w14:textId="77777777" w:rsidR="00183DAF" w:rsidRPr="00995A35" w:rsidRDefault="00183DAF" w:rsidP="007E5CEC">
            <w:pPr>
              <w:keepNext/>
              <w:keepLines/>
              <w:spacing w:after="0"/>
              <w:jc w:val="center"/>
              <w:rPr>
                <w:ins w:id="932" w:author="Chen, Delia (NSB - CN/Hangzhou)" w:date="2019-03-29T18:36:00Z"/>
                <w:rFonts w:ascii="Arial" w:eastAsia="宋体" w:hAnsi="Arial"/>
                <w:sz w:val="18"/>
              </w:rPr>
            </w:pPr>
          </w:p>
        </w:tc>
        <w:tc>
          <w:tcPr>
            <w:tcW w:w="3598" w:type="dxa"/>
            <w:gridSpan w:val="5"/>
            <w:vMerge/>
          </w:tcPr>
          <w:p w14:paraId="306B26AF" w14:textId="77777777" w:rsidR="00183DAF" w:rsidRPr="00995A35" w:rsidRDefault="00183DAF" w:rsidP="007E5CEC">
            <w:pPr>
              <w:keepNext/>
              <w:keepLines/>
              <w:spacing w:after="0"/>
              <w:jc w:val="center"/>
              <w:rPr>
                <w:ins w:id="933" w:author="Chen, Delia (NSB - CN/Hangzhou)" w:date="2019-03-29T18:36:00Z"/>
                <w:rFonts w:ascii="Arial" w:eastAsia="宋体" w:hAnsi="Arial"/>
                <w:sz w:val="18"/>
              </w:rPr>
            </w:pPr>
          </w:p>
        </w:tc>
      </w:tr>
      <w:tr w:rsidR="00183DAF" w:rsidRPr="00995A35" w14:paraId="0EA9AD71" w14:textId="77777777" w:rsidTr="007E5CEC">
        <w:trPr>
          <w:cantSplit/>
          <w:trHeight w:val="185"/>
          <w:jc w:val="center"/>
          <w:ins w:id="934" w:author="Chen, Delia (NSB - CN/Hangzhou)" w:date="2019-03-29T18:36:00Z"/>
        </w:trPr>
        <w:tc>
          <w:tcPr>
            <w:tcW w:w="846" w:type="dxa"/>
            <w:vMerge w:val="restart"/>
          </w:tcPr>
          <w:p w14:paraId="3B8AE10F" w14:textId="77777777" w:rsidR="00183DAF" w:rsidRPr="00995A35" w:rsidRDefault="00183DAF" w:rsidP="007E5CEC">
            <w:pPr>
              <w:keepNext/>
              <w:keepLines/>
              <w:spacing w:after="0"/>
              <w:rPr>
                <w:ins w:id="935" w:author="Chen, Delia (NSB - CN/Hangzhou)" w:date="2019-03-29T18:36:00Z"/>
                <w:rFonts w:ascii="Arial" w:eastAsia="宋体" w:hAnsi="Arial"/>
                <w:sz w:val="18"/>
              </w:rPr>
            </w:pPr>
            <w:ins w:id="936" w:author="Chen, Delia (NSB - CN/Hangzhou)" w:date="2019-03-29T18:36:00Z">
              <w:r w:rsidRPr="00995A35">
                <w:rPr>
                  <w:rFonts w:ascii="Arial" w:eastAsia="?? ??" w:hAnsi="Arial"/>
                  <w:sz w:val="18"/>
                </w:rPr>
                <w:t>SNR</w:t>
              </w:r>
            </w:ins>
          </w:p>
        </w:tc>
        <w:tc>
          <w:tcPr>
            <w:tcW w:w="1055" w:type="dxa"/>
          </w:tcPr>
          <w:p w14:paraId="59E8D50D" w14:textId="3C630A7E" w:rsidR="00183DAF" w:rsidRPr="00995A35" w:rsidRDefault="00183DAF" w:rsidP="007E5CEC">
            <w:pPr>
              <w:keepNext/>
              <w:keepLines/>
              <w:spacing w:after="0"/>
              <w:rPr>
                <w:ins w:id="937" w:author="Chen, Delia (NSB - CN/Hangzhou)" w:date="2019-03-29T18:36:00Z"/>
                <w:rFonts w:ascii="Arial" w:eastAsia="宋体" w:hAnsi="Arial"/>
                <w:noProof/>
                <w:sz w:val="18"/>
                <w:lang w:val="it-IT"/>
              </w:rPr>
            </w:pPr>
            <w:ins w:id="938" w:author="Chen, Delia (NSB - CN/Hangzhou)" w:date="2019-03-29T18:36:00Z">
              <w:r w:rsidRPr="00995A35">
                <w:rPr>
                  <w:rFonts w:ascii="Arial" w:eastAsia="宋体" w:hAnsi="Arial"/>
                  <w:noProof/>
                  <w:sz w:val="18"/>
                  <w:lang w:val="it-IT"/>
                </w:rPr>
                <w:t>Config 1</w:t>
              </w:r>
            </w:ins>
            <w:ins w:id="939" w:author="Chen, Delia (NSB - CN/Hangzhou)" w:date="2019-04-01T20:24:00Z">
              <w:r w:rsidR="00773929">
                <w:rPr>
                  <w:rFonts w:ascii="Arial" w:eastAsia="宋体" w:hAnsi="Arial"/>
                  <w:noProof/>
                  <w:sz w:val="18"/>
                  <w:lang w:val="it-IT"/>
                </w:rPr>
                <w:t>, 4</w:t>
              </w:r>
            </w:ins>
          </w:p>
        </w:tc>
        <w:tc>
          <w:tcPr>
            <w:tcW w:w="646" w:type="dxa"/>
            <w:vMerge w:val="restart"/>
          </w:tcPr>
          <w:p w14:paraId="544238BA" w14:textId="77777777" w:rsidR="00183DAF" w:rsidRPr="00995A35" w:rsidRDefault="00183DAF" w:rsidP="007E5CEC">
            <w:pPr>
              <w:keepNext/>
              <w:keepLines/>
              <w:spacing w:after="0"/>
              <w:jc w:val="center"/>
              <w:rPr>
                <w:ins w:id="940" w:author="Chen, Delia (NSB - CN/Hangzhou)" w:date="2019-03-29T18:36:00Z"/>
                <w:rFonts w:ascii="Arial" w:eastAsia="宋体" w:hAnsi="Arial"/>
                <w:sz w:val="18"/>
              </w:rPr>
            </w:pPr>
            <w:ins w:id="941" w:author="Chen, Delia (NSB - CN/Hangzhou)" w:date="2019-03-29T18:36:00Z">
              <w:r w:rsidRPr="00995A35">
                <w:rPr>
                  <w:rFonts w:ascii="Arial" w:eastAsia="宋体" w:hAnsi="Arial"/>
                  <w:sz w:val="18"/>
                </w:rPr>
                <w:t>dB</w:t>
              </w:r>
            </w:ins>
          </w:p>
        </w:tc>
        <w:tc>
          <w:tcPr>
            <w:tcW w:w="719" w:type="dxa"/>
          </w:tcPr>
          <w:p w14:paraId="0B870BB8" w14:textId="77777777" w:rsidR="00183DAF" w:rsidRPr="00995A35" w:rsidRDefault="00183DAF" w:rsidP="007E5CEC">
            <w:pPr>
              <w:keepNext/>
              <w:keepLines/>
              <w:spacing w:after="0"/>
              <w:jc w:val="center"/>
              <w:rPr>
                <w:ins w:id="942" w:author="Chen, Delia (NSB - CN/Hangzhou)" w:date="2019-03-29T18:36:00Z"/>
                <w:rFonts w:ascii="Arial" w:eastAsia="MS Mincho" w:hAnsi="Arial"/>
                <w:sz w:val="18"/>
              </w:rPr>
            </w:pPr>
            <w:ins w:id="943" w:author="Chen, Delia (NSB - CN/Hangzhou)" w:date="2019-03-29T18:36:00Z">
              <w:r w:rsidRPr="00995A35">
                <w:rPr>
                  <w:rFonts w:ascii="Arial" w:eastAsia="MS Mincho" w:hAnsi="Arial"/>
                  <w:sz w:val="18"/>
                </w:rPr>
                <w:t>TBD</w:t>
              </w:r>
            </w:ins>
          </w:p>
        </w:tc>
        <w:tc>
          <w:tcPr>
            <w:tcW w:w="719" w:type="dxa"/>
          </w:tcPr>
          <w:p w14:paraId="56D944A5" w14:textId="77777777" w:rsidR="00183DAF" w:rsidRPr="00995A35" w:rsidRDefault="00183DAF" w:rsidP="007E5CEC">
            <w:pPr>
              <w:keepNext/>
              <w:keepLines/>
              <w:spacing w:after="0"/>
              <w:jc w:val="center"/>
              <w:rPr>
                <w:ins w:id="944" w:author="Chen, Delia (NSB - CN/Hangzhou)" w:date="2019-03-29T18:36:00Z"/>
                <w:rFonts w:ascii="Arial" w:eastAsia="MS Mincho" w:hAnsi="Arial"/>
                <w:sz w:val="18"/>
              </w:rPr>
            </w:pPr>
            <w:ins w:id="945" w:author="Chen, Delia (NSB - CN/Hangzhou)" w:date="2019-03-29T18:36:00Z">
              <w:r w:rsidRPr="00995A35">
                <w:rPr>
                  <w:rFonts w:ascii="Arial" w:eastAsia="MS Mincho" w:hAnsi="Arial"/>
                  <w:sz w:val="18"/>
                </w:rPr>
                <w:t>TBD</w:t>
              </w:r>
            </w:ins>
          </w:p>
        </w:tc>
        <w:tc>
          <w:tcPr>
            <w:tcW w:w="720" w:type="dxa"/>
          </w:tcPr>
          <w:p w14:paraId="682B4D9F" w14:textId="77777777" w:rsidR="00183DAF" w:rsidRPr="00995A35" w:rsidRDefault="00183DAF" w:rsidP="007E5CEC">
            <w:pPr>
              <w:keepNext/>
              <w:keepLines/>
              <w:spacing w:after="0"/>
              <w:jc w:val="center"/>
              <w:rPr>
                <w:ins w:id="946" w:author="Chen, Delia (NSB - CN/Hangzhou)" w:date="2019-03-29T18:36:00Z"/>
                <w:rFonts w:ascii="Arial" w:eastAsia="MS Mincho" w:hAnsi="Arial"/>
                <w:sz w:val="18"/>
              </w:rPr>
            </w:pPr>
            <w:ins w:id="947" w:author="Chen, Delia (NSB - CN/Hangzhou)" w:date="2019-03-29T18:36:00Z">
              <w:r w:rsidRPr="00995A35">
                <w:rPr>
                  <w:rFonts w:ascii="Arial" w:eastAsia="MS Mincho" w:hAnsi="Arial"/>
                  <w:sz w:val="18"/>
                </w:rPr>
                <w:t>TBD</w:t>
              </w:r>
            </w:ins>
          </w:p>
        </w:tc>
        <w:tc>
          <w:tcPr>
            <w:tcW w:w="719" w:type="dxa"/>
          </w:tcPr>
          <w:p w14:paraId="604DCB3D" w14:textId="77777777" w:rsidR="00183DAF" w:rsidRPr="00995A35" w:rsidRDefault="00183DAF" w:rsidP="007E5CEC">
            <w:pPr>
              <w:keepNext/>
              <w:keepLines/>
              <w:spacing w:after="0"/>
              <w:jc w:val="center"/>
              <w:rPr>
                <w:ins w:id="948" w:author="Chen, Delia (NSB - CN/Hangzhou)" w:date="2019-03-29T18:36:00Z"/>
                <w:rFonts w:ascii="Arial" w:eastAsia="MS Mincho" w:hAnsi="Arial"/>
                <w:sz w:val="18"/>
              </w:rPr>
            </w:pPr>
            <w:ins w:id="949" w:author="Chen, Delia (NSB - CN/Hangzhou)" w:date="2019-03-29T18:36:00Z">
              <w:r w:rsidRPr="00995A35">
                <w:rPr>
                  <w:rFonts w:ascii="Arial" w:eastAsia="MS Mincho" w:hAnsi="Arial"/>
                  <w:sz w:val="18"/>
                </w:rPr>
                <w:t>TBD</w:t>
              </w:r>
            </w:ins>
          </w:p>
        </w:tc>
        <w:tc>
          <w:tcPr>
            <w:tcW w:w="720" w:type="dxa"/>
          </w:tcPr>
          <w:p w14:paraId="237AD461" w14:textId="77777777" w:rsidR="00183DAF" w:rsidRPr="00995A35" w:rsidRDefault="00183DAF" w:rsidP="007E5CEC">
            <w:pPr>
              <w:keepNext/>
              <w:keepLines/>
              <w:spacing w:after="0"/>
              <w:jc w:val="center"/>
              <w:rPr>
                <w:ins w:id="950" w:author="Chen, Delia (NSB - CN/Hangzhou)" w:date="2019-03-29T18:36:00Z"/>
                <w:rFonts w:ascii="Arial" w:eastAsia="MS Mincho" w:hAnsi="Arial"/>
                <w:sz w:val="18"/>
              </w:rPr>
            </w:pPr>
            <w:ins w:id="951" w:author="Chen, Delia (NSB - CN/Hangzhou)" w:date="2019-03-29T18:36:00Z">
              <w:r w:rsidRPr="00995A35">
                <w:rPr>
                  <w:rFonts w:ascii="Arial" w:eastAsia="MS Mincho" w:hAnsi="Arial"/>
                  <w:sz w:val="18"/>
                </w:rPr>
                <w:t>TBD</w:t>
              </w:r>
            </w:ins>
          </w:p>
        </w:tc>
        <w:tc>
          <w:tcPr>
            <w:tcW w:w="719" w:type="dxa"/>
          </w:tcPr>
          <w:p w14:paraId="3A325253" w14:textId="77777777" w:rsidR="00183DAF" w:rsidRPr="00995A35" w:rsidRDefault="00183DAF" w:rsidP="007E5CEC">
            <w:pPr>
              <w:keepNext/>
              <w:keepLines/>
              <w:spacing w:after="0"/>
              <w:jc w:val="center"/>
              <w:rPr>
                <w:ins w:id="952" w:author="Chen, Delia (NSB - CN/Hangzhou)" w:date="2019-03-29T18:36:00Z"/>
                <w:rFonts w:ascii="Arial" w:eastAsia="MS Mincho" w:hAnsi="Arial"/>
                <w:sz w:val="18"/>
              </w:rPr>
            </w:pPr>
            <w:ins w:id="953" w:author="Chen, Delia (NSB - CN/Hangzhou)" w:date="2019-03-29T18:36:00Z">
              <w:r w:rsidRPr="00995A35">
                <w:rPr>
                  <w:rFonts w:ascii="Arial" w:eastAsia="MS Mincho" w:hAnsi="Arial"/>
                  <w:sz w:val="18"/>
                </w:rPr>
                <w:t>TBD</w:t>
              </w:r>
            </w:ins>
          </w:p>
        </w:tc>
        <w:tc>
          <w:tcPr>
            <w:tcW w:w="720" w:type="dxa"/>
          </w:tcPr>
          <w:p w14:paraId="378CFFC3" w14:textId="77777777" w:rsidR="00183DAF" w:rsidRPr="00995A35" w:rsidRDefault="00183DAF" w:rsidP="007E5CEC">
            <w:pPr>
              <w:keepNext/>
              <w:keepLines/>
              <w:spacing w:after="0"/>
              <w:jc w:val="center"/>
              <w:rPr>
                <w:ins w:id="954" w:author="Chen, Delia (NSB - CN/Hangzhou)" w:date="2019-03-29T18:36:00Z"/>
                <w:rFonts w:ascii="Arial" w:eastAsia="MS Mincho" w:hAnsi="Arial"/>
                <w:sz w:val="18"/>
              </w:rPr>
            </w:pPr>
            <w:ins w:id="955" w:author="Chen, Delia (NSB - CN/Hangzhou)" w:date="2019-03-29T18:36:00Z">
              <w:r w:rsidRPr="00995A35">
                <w:rPr>
                  <w:rFonts w:ascii="Arial" w:eastAsia="MS Mincho" w:hAnsi="Arial"/>
                  <w:sz w:val="18"/>
                </w:rPr>
                <w:t>TBD</w:t>
              </w:r>
            </w:ins>
          </w:p>
        </w:tc>
        <w:tc>
          <w:tcPr>
            <w:tcW w:w="719" w:type="dxa"/>
          </w:tcPr>
          <w:p w14:paraId="373CABDD" w14:textId="77777777" w:rsidR="00183DAF" w:rsidRPr="00995A35" w:rsidRDefault="00183DAF" w:rsidP="007E5CEC">
            <w:pPr>
              <w:keepNext/>
              <w:keepLines/>
              <w:spacing w:after="0"/>
              <w:jc w:val="center"/>
              <w:rPr>
                <w:ins w:id="956" w:author="Chen, Delia (NSB - CN/Hangzhou)" w:date="2019-03-29T18:36:00Z"/>
                <w:rFonts w:ascii="Arial" w:eastAsia="MS Mincho" w:hAnsi="Arial"/>
                <w:sz w:val="18"/>
              </w:rPr>
            </w:pPr>
            <w:ins w:id="957" w:author="Chen, Delia (NSB - CN/Hangzhou)" w:date="2019-03-29T18:36:00Z">
              <w:r w:rsidRPr="00995A35">
                <w:rPr>
                  <w:rFonts w:ascii="Arial" w:eastAsia="MS Mincho" w:hAnsi="Arial"/>
                  <w:sz w:val="18"/>
                </w:rPr>
                <w:t>TBD</w:t>
              </w:r>
            </w:ins>
          </w:p>
        </w:tc>
        <w:tc>
          <w:tcPr>
            <w:tcW w:w="720" w:type="dxa"/>
          </w:tcPr>
          <w:p w14:paraId="2D9A16D3" w14:textId="77777777" w:rsidR="00183DAF" w:rsidRPr="00995A35" w:rsidRDefault="00183DAF" w:rsidP="007E5CEC">
            <w:pPr>
              <w:keepNext/>
              <w:keepLines/>
              <w:spacing w:after="0"/>
              <w:jc w:val="center"/>
              <w:rPr>
                <w:ins w:id="958" w:author="Chen, Delia (NSB - CN/Hangzhou)" w:date="2019-03-29T18:36:00Z"/>
                <w:rFonts w:ascii="Arial" w:eastAsia="MS Mincho" w:hAnsi="Arial"/>
                <w:sz w:val="18"/>
              </w:rPr>
            </w:pPr>
            <w:ins w:id="959" w:author="Chen, Delia (NSB - CN/Hangzhou)" w:date="2019-03-29T18:36:00Z">
              <w:r w:rsidRPr="00995A35">
                <w:rPr>
                  <w:rFonts w:ascii="Arial" w:eastAsia="MS Mincho" w:hAnsi="Arial"/>
                  <w:sz w:val="18"/>
                </w:rPr>
                <w:t>TBD</w:t>
              </w:r>
            </w:ins>
          </w:p>
        </w:tc>
        <w:tc>
          <w:tcPr>
            <w:tcW w:w="720" w:type="dxa"/>
          </w:tcPr>
          <w:p w14:paraId="0B6A78D1" w14:textId="77777777" w:rsidR="00183DAF" w:rsidRPr="00995A35" w:rsidRDefault="00183DAF" w:rsidP="007E5CEC">
            <w:pPr>
              <w:keepNext/>
              <w:keepLines/>
              <w:spacing w:after="0"/>
              <w:jc w:val="center"/>
              <w:rPr>
                <w:ins w:id="960" w:author="Chen, Delia (NSB - CN/Hangzhou)" w:date="2019-03-29T18:36:00Z"/>
                <w:rFonts w:ascii="Arial" w:eastAsia="MS Mincho" w:hAnsi="Arial"/>
                <w:sz w:val="18"/>
              </w:rPr>
            </w:pPr>
            <w:ins w:id="961" w:author="Chen, Delia (NSB - CN/Hangzhou)" w:date="2019-03-29T18:36:00Z">
              <w:r w:rsidRPr="00995A35">
                <w:rPr>
                  <w:rFonts w:ascii="Arial" w:eastAsia="MS Mincho" w:hAnsi="Arial"/>
                  <w:sz w:val="18"/>
                </w:rPr>
                <w:t>TBD</w:t>
              </w:r>
            </w:ins>
          </w:p>
        </w:tc>
      </w:tr>
      <w:tr w:rsidR="00183DAF" w:rsidRPr="00995A35" w14:paraId="0E9ECC9B" w14:textId="77777777" w:rsidTr="007E5CEC">
        <w:trPr>
          <w:cantSplit/>
          <w:trHeight w:val="245"/>
          <w:jc w:val="center"/>
          <w:ins w:id="962" w:author="Chen, Delia (NSB - CN/Hangzhou)" w:date="2019-03-29T18:36:00Z"/>
        </w:trPr>
        <w:tc>
          <w:tcPr>
            <w:tcW w:w="846" w:type="dxa"/>
            <w:vMerge/>
          </w:tcPr>
          <w:p w14:paraId="1E6F6E6B" w14:textId="77777777" w:rsidR="00183DAF" w:rsidRPr="00995A35" w:rsidRDefault="00183DAF" w:rsidP="007E5CEC">
            <w:pPr>
              <w:keepNext/>
              <w:keepLines/>
              <w:spacing w:after="0"/>
              <w:rPr>
                <w:ins w:id="963" w:author="Chen, Delia (NSB - CN/Hangzhou)" w:date="2019-03-29T18:36:00Z"/>
                <w:rFonts w:ascii="Arial" w:eastAsia="?? ??" w:hAnsi="Arial"/>
                <w:sz w:val="18"/>
              </w:rPr>
            </w:pPr>
          </w:p>
        </w:tc>
        <w:tc>
          <w:tcPr>
            <w:tcW w:w="1055" w:type="dxa"/>
          </w:tcPr>
          <w:p w14:paraId="33EBB259" w14:textId="31356E08" w:rsidR="00183DAF" w:rsidRPr="00995A35" w:rsidRDefault="00183DAF" w:rsidP="007E5CEC">
            <w:pPr>
              <w:keepNext/>
              <w:keepLines/>
              <w:spacing w:after="0"/>
              <w:rPr>
                <w:ins w:id="964" w:author="Chen, Delia (NSB - CN/Hangzhou)" w:date="2019-03-29T18:36:00Z"/>
                <w:rFonts w:ascii="Arial" w:eastAsia="宋体" w:hAnsi="Arial"/>
                <w:noProof/>
                <w:sz w:val="18"/>
                <w:lang w:val="it-IT"/>
              </w:rPr>
            </w:pPr>
            <w:ins w:id="965" w:author="Chen, Delia (NSB - CN/Hangzhou)" w:date="2019-03-29T18:36:00Z">
              <w:r w:rsidRPr="00995A35">
                <w:rPr>
                  <w:rFonts w:ascii="Arial" w:eastAsia="宋体" w:hAnsi="Arial"/>
                  <w:noProof/>
                  <w:sz w:val="18"/>
                  <w:lang w:val="it-IT"/>
                </w:rPr>
                <w:t>Config 2</w:t>
              </w:r>
            </w:ins>
            <w:ins w:id="966" w:author="Chen, Delia (NSB - CN/Hangzhou)" w:date="2019-04-01T20:24:00Z">
              <w:r w:rsidR="00773929">
                <w:rPr>
                  <w:rFonts w:ascii="Arial" w:eastAsia="宋体" w:hAnsi="Arial"/>
                  <w:noProof/>
                  <w:sz w:val="18"/>
                  <w:lang w:val="it-IT"/>
                </w:rPr>
                <w:t>, 5</w:t>
              </w:r>
            </w:ins>
          </w:p>
        </w:tc>
        <w:tc>
          <w:tcPr>
            <w:tcW w:w="646" w:type="dxa"/>
            <w:vMerge/>
          </w:tcPr>
          <w:p w14:paraId="7425D200" w14:textId="77777777" w:rsidR="00183DAF" w:rsidRPr="00995A35" w:rsidRDefault="00183DAF" w:rsidP="007E5CEC">
            <w:pPr>
              <w:keepNext/>
              <w:keepLines/>
              <w:spacing w:after="0"/>
              <w:jc w:val="center"/>
              <w:rPr>
                <w:ins w:id="967" w:author="Chen, Delia (NSB - CN/Hangzhou)" w:date="2019-03-29T18:36:00Z"/>
                <w:rFonts w:ascii="Arial" w:eastAsia="宋体" w:hAnsi="Arial"/>
                <w:sz w:val="18"/>
              </w:rPr>
            </w:pPr>
          </w:p>
        </w:tc>
        <w:tc>
          <w:tcPr>
            <w:tcW w:w="719" w:type="dxa"/>
          </w:tcPr>
          <w:p w14:paraId="69F649C0" w14:textId="77777777" w:rsidR="00183DAF" w:rsidRPr="00995A35" w:rsidRDefault="00183DAF" w:rsidP="007E5CEC">
            <w:pPr>
              <w:keepNext/>
              <w:keepLines/>
              <w:spacing w:after="0"/>
              <w:jc w:val="center"/>
              <w:rPr>
                <w:ins w:id="968" w:author="Chen, Delia (NSB - CN/Hangzhou)" w:date="2019-03-29T18:36:00Z"/>
                <w:rFonts w:ascii="Arial" w:eastAsia="宋体" w:hAnsi="Arial"/>
                <w:noProof/>
                <w:sz w:val="18"/>
              </w:rPr>
            </w:pPr>
            <w:ins w:id="969" w:author="Chen, Delia (NSB - CN/Hangzhou)" w:date="2019-03-29T18:36:00Z">
              <w:r w:rsidRPr="00995A35">
                <w:rPr>
                  <w:rFonts w:ascii="Arial" w:eastAsia="宋体" w:hAnsi="Arial"/>
                  <w:noProof/>
                  <w:sz w:val="18"/>
                </w:rPr>
                <w:t>TBD</w:t>
              </w:r>
            </w:ins>
          </w:p>
        </w:tc>
        <w:tc>
          <w:tcPr>
            <w:tcW w:w="719" w:type="dxa"/>
          </w:tcPr>
          <w:p w14:paraId="28783F6A" w14:textId="77777777" w:rsidR="00183DAF" w:rsidRPr="00995A35" w:rsidRDefault="00183DAF" w:rsidP="007E5CEC">
            <w:pPr>
              <w:keepNext/>
              <w:keepLines/>
              <w:spacing w:after="0"/>
              <w:jc w:val="center"/>
              <w:rPr>
                <w:ins w:id="970" w:author="Chen, Delia (NSB - CN/Hangzhou)" w:date="2019-03-29T18:36:00Z"/>
                <w:rFonts w:ascii="Arial" w:eastAsia="宋体" w:hAnsi="Arial"/>
                <w:noProof/>
                <w:sz w:val="18"/>
              </w:rPr>
            </w:pPr>
            <w:ins w:id="971" w:author="Chen, Delia (NSB - CN/Hangzhou)" w:date="2019-03-29T18:36:00Z">
              <w:r w:rsidRPr="00995A35">
                <w:rPr>
                  <w:rFonts w:ascii="Arial" w:eastAsia="宋体" w:hAnsi="Arial"/>
                  <w:noProof/>
                  <w:sz w:val="18"/>
                </w:rPr>
                <w:t>TBD</w:t>
              </w:r>
            </w:ins>
          </w:p>
        </w:tc>
        <w:tc>
          <w:tcPr>
            <w:tcW w:w="720" w:type="dxa"/>
          </w:tcPr>
          <w:p w14:paraId="2825983B" w14:textId="77777777" w:rsidR="00183DAF" w:rsidRPr="00995A35" w:rsidRDefault="00183DAF" w:rsidP="007E5CEC">
            <w:pPr>
              <w:keepNext/>
              <w:keepLines/>
              <w:spacing w:after="0"/>
              <w:jc w:val="center"/>
              <w:rPr>
                <w:ins w:id="972" w:author="Chen, Delia (NSB - CN/Hangzhou)" w:date="2019-03-29T18:36:00Z"/>
                <w:rFonts w:ascii="Arial" w:eastAsia="宋体" w:hAnsi="Arial"/>
                <w:noProof/>
                <w:sz w:val="18"/>
              </w:rPr>
            </w:pPr>
            <w:ins w:id="973" w:author="Chen, Delia (NSB - CN/Hangzhou)" w:date="2019-03-29T18:36:00Z">
              <w:r w:rsidRPr="00995A35">
                <w:rPr>
                  <w:rFonts w:ascii="Arial" w:eastAsia="宋体" w:hAnsi="Arial"/>
                  <w:noProof/>
                  <w:sz w:val="18"/>
                </w:rPr>
                <w:t>TBD</w:t>
              </w:r>
            </w:ins>
          </w:p>
        </w:tc>
        <w:tc>
          <w:tcPr>
            <w:tcW w:w="719" w:type="dxa"/>
          </w:tcPr>
          <w:p w14:paraId="454DD74A" w14:textId="77777777" w:rsidR="00183DAF" w:rsidRPr="00995A35" w:rsidRDefault="00183DAF" w:rsidP="007E5CEC">
            <w:pPr>
              <w:keepNext/>
              <w:keepLines/>
              <w:spacing w:after="0"/>
              <w:jc w:val="center"/>
              <w:rPr>
                <w:ins w:id="974" w:author="Chen, Delia (NSB - CN/Hangzhou)" w:date="2019-03-29T18:36:00Z"/>
                <w:rFonts w:ascii="Arial" w:eastAsia="宋体" w:hAnsi="Arial"/>
                <w:noProof/>
                <w:sz w:val="18"/>
              </w:rPr>
            </w:pPr>
            <w:ins w:id="975" w:author="Chen, Delia (NSB - CN/Hangzhou)" w:date="2019-03-29T18:36:00Z">
              <w:r w:rsidRPr="00995A35">
                <w:rPr>
                  <w:rFonts w:ascii="Arial" w:eastAsia="宋体" w:hAnsi="Arial"/>
                  <w:noProof/>
                  <w:sz w:val="18"/>
                </w:rPr>
                <w:t>TBD</w:t>
              </w:r>
            </w:ins>
          </w:p>
        </w:tc>
        <w:tc>
          <w:tcPr>
            <w:tcW w:w="720" w:type="dxa"/>
          </w:tcPr>
          <w:p w14:paraId="56491324" w14:textId="77777777" w:rsidR="00183DAF" w:rsidRPr="00995A35" w:rsidRDefault="00183DAF" w:rsidP="007E5CEC">
            <w:pPr>
              <w:keepNext/>
              <w:keepLines/>
              <w:spacing w:after="0"/>
              <w:jc w:val="center"/>
              <w:rPr>
                <w:ins w:id="976" w:author="Chen, Delia (NSB - CN/Hangzhou)" w:date="2019-03-29T18:36:00Z"/>
                <w:rFonts w:ascii="Arial" w:eastAsia="宋体" w:hAnsi="Arial"/>
                <w:noProof/>
                <w:sz w:val="18"/>
              </w:rPr>
            </w:pPr>
            <w:ins w:id="977" w:author="Chen, Delia (NSB - CN/Hangzhou)" w:date="2019-03-29T18:36:00Z">
              <w:r w:rsidRPr="00995A35">
                <w:rPr>
                  <w:rFonts w:ascii="Arial" w:eastAsia="宋体" w:hAnsi="Arial"/>
                  <w:noProof/>
                  <w:sz w:val="18"/>
                </w:rPr>
                <w:t>TBD</w:t>
              </w:r>
            </w:ins>
          </w:p>
        </w:tc>
        <w:tc>
          <w:tcPr>
            <w:tcW w:w="719" w:type="dxa"/>
          </w:tcPr>
          <w:p w14:paraId="4C701D13" w14:textId="77777777" w:rsidR="00183DAF" w:rsidRPr="00995A35" w:rsidRDefault="00183DAF" w:rsidP="007E5CEC">
            <w:pPr>
              <w:keepNext/>
              <w:keepLines/>
              <w:spacing w:after="0"/>
              <w:jc w:val="center"/>
              <w:rPr>
                <w:ins w:id="978" w:author="Chen, Delia (NSB - CN/Hangzhou)" w:date="2019-03-29T18:36:00Z"/>
                <w:rFonts w:ascii="Arial" w:eastAsia="宋体" w:hAnsi="Arial"/>
                <w:noProof/>
                <w:sz w:val="18"/>
              </w:rPr>
            </w:pPr>
            <w:ins w:id="979" w:author="Chen, Delia (NSB - CN/Hangzhou)" w:date="2019-03-29T18:36:00Z">
              <w:r w:rsidRPr="00995A35">
                <w:rPr>
                  <w:rFonts w:ascii="Arial" w:eastAsia="宋体" w:hAnsi="Arial"/>
                  <w:noProof/>
                  <w:sz w:val="18"/>
                </w:rPr>
                <w:t>TBD</w:t>
              </w:r>
            </w:ins>
          </w:p>
        </w:tc>
        <w:tc>
          <w:tcPr>
            <w:tcW w:w="720" w:type="dxa"/>
          </w:tcPr>
          <w:p w14:paraId="0418494F" w14:textId="77777777" w:rsidR="00183DAF" w:rsidRPr="00995A35" w:rsidRDefault="00183DAF" w:rsidP="007E5CEC">
            <w:pPr>
              <w:keepNext/>
              <w:keepLines/>
              <w:spacing w:after="0"/>
              <w:jc w:val="center"/>
              <w:rPr>
                <w:ins w:id="980" w:author="Chen, Delia (NSB - CN/Hangzhou)" w:date="2019-03-29T18:36:00Z"/>
                <w:rFonts w:ascii="Arial" w:eastAsia="宋体" w:hAnsi="Arial"/>
                <w:noProof/>
                <w:sz w:val="18"/>
              </w:rPr>
            </w:pPr>
            <w:ins w:id="981" w:author="Chen, Delia (NSB - CN/Hangzhou)" w:date="2019-03-29T18:36:00Z">
              <w:r w:rsidRPr="00995A35">
                <w:rPr>
                  <w:rFonts w:ascii="Arial" w:eastAsia="宋体" w:hAnsi="Arial"/>
                  <w:noProof/>
                  <w:sz w:val="18"/>
                </w:rPr>
                <w:t>TBD</w:t>
              </w:r>
            </w:ins>
          </w:p>
        </w:tc>
        <w:tc>
          <w:tcPr>
            <w:tcW w:w="719" w:type="dxa"/>
          </w:tcPr>
          <w:p w14:paraId="32C1024A" w14:textId="77777777" w:rsidR="00183DAF" w:rsidRPr="00995A35" w:rsidRDefault="00183DAF" w:rsidP="007E5CEC">
            <w:pPr>
              <w:keepNext/>
              <w:keepLines/>
              <w:spacing w:after="0"/>
              <w:jc w:val="center"/>
              <w:rPr>
                <w:ins w:id="982" w:author="Chen, Delia (NSB - CN/Hangzhou)" w:date="2019-03-29T18:36:00Z"/>
                <w:rFonts w:ascii="Arial" w:eastAsia="宋体" w:hAnsi="Arial"/>
                <w:noProof/>
                <w:sz w:val="18"/>
              </w:rPr>
            </w:pPr>
            <w:ins w:id="983" w:author="Chen, Delia (NSB - CN/Hangzhou)" w:date="2019-03-29T18:36:00Z">
              <w:r w:rsidRPr="00995A35">
                <w:rPr>
                  <w:rFonts w:ascii="Arial" w:eastAsia="宋体" w:hAnsi="Arial"/>
                  <w:noProof/>
                  <w:sz w:val="18"/>
                </w:rPr>
                <w:t>TBD</w:t>
              </w:r>
            </w:ins>
          </w:p>
        </w:tc>
        <w:tc>
          <w:tcPr>
            <w:tcW w:w="720" w:type="dxa"/>
          </w:tcPr>
          <w:p w14:paraId="31819944" w14:textId="77777777" w:rsidR="00183DAF" w:rsidRPr="00995A35" w:rsidRDefault="00183DAF" w:rsidP="007E5CEC">
            <w:pPr>
              <w:keepNext/>
              <w:keepLines/>
              <w:spacing w:after="0"/>
              <w:jc w:val="center"/>
              <w:rPr>
                <w:ins w:id="984" w:author="Chen, Delia (NSB - CN/Hangzhou)" w:date="2019-03-29T18:36:00Z"/>
                <w:rFonts w:ascii="Arial" w:eastAsia="宋体" w:hAnsi="Arial"/>
                <w:noProof/>
                <w:sz w:val="18"/>
              </w:rPr>
            </w:pPr>
            <w:ins w:id="985" w:author="Chen, Delia (NSB - CN/Hangzhou)" w:date="2019-03-29T18:36:00Z">
              <w:r w:rsidRPr="00995A35">
                <w:rPr>
                  <w:rFonts w:ascii="Arial" w:eastAsia="宋体" w:hAnsi="Arial"/>
                  <w:noProof/>
                  <w:sz w:val="18"/>
                </w:rPr>
                <w:t>TBD</w:t>
              </w:r>
            </w:ins>
          </w:p>
        </w:tc>
        <w:tc>
          <w:tcPr>
            <w:tcW w:w="720" w:type="dxa"/>
          </w:tcPr>
          <w:p w14:paraId="53E18B03" w14:textId="77777777" w:rsidR="00183DAF" w:rsidRPr="00995A35" w:rsidRDefault="00183DAF" w:rsidP="007E5CEC">
            <w:pPr>
              <w:keepNext/>
              <w:keepLines/>
              <w:spacing w:after="0"/>
              <w:jc w:val="center"/>
              <w:rPr>
                <w:ins w:id="986" w:author="Chen, Delia (NSB - CN/Hangzhou)" w:date="2019-03-29T18:36:00Z"/>
                <w:rFonts w:ascii="Arial" w:eastAsia="宋体" w:hAnsi="Arial"/>
                <w:noProof/>
                <w:sz w:val="18"/>
              </w:rPr>
            </w:pPr>
            <w:ins w:id="987" w:author="Chen, Delia (NSB - CN/Hangzhou)" w:date="2019-03-29T18:36:00Z">
              <w:r w:rsidRPr="00995A35">
                <w:rPr>
                  <w:rFonts w:ascii="Arial" w:eastAsia="宋体" w:hAnsi="Arial"/>
                  <w:noProof/>
                  <w:sz w:val="18"/>
                </w:rPr>
                <w:t>TBD</w:t>
              </w:r>
            </w:ins>
          </w:p>
        </w:tc>
      </w:tr>
      <w:tr w:rsidR="00183DAF" w:rsidRPr="00995A35" w14:paraId="1FD6DBEC" w14:textId="77777777" w:rsidTr="007E5CEC">
        <w:trPr>
          <w:cantSplit/>
          <w:trHeight w:val="135"/>
          <w:jc w:val="center"/>
          <w:ins w:id="988" w:author="Chen, Delia (NSB - CN/Hangzhou)" w:date="2019-03-29T18:36:00Z"/>
        </w:trPr>
        <w:tc>
          <w:tcPr>
            <w:tcW w:w="846" w:type="dxa"/>
            <w:vMerge/>
          </w:tcPr>
          <w:p w14:paraId="7D1C19F7" w14:textId="77777777" w:rsidR="00183DAF" w:rsidRPr="00995A35" w:rsidRDefault="00183DAF" w:rsidP="007E5CEC">
            <w:pPr>
              <w:keepNext/>
              <w:keepLines/>
              <w:spacing w:after="0"/>
              <w:rPr>
                <w:ins w:id="989" w:author="Chen, Delia (NSB - CN/Hangzhou)" w:date="2019-03-29T18:36:00Z"/>
                <w:rFonts w:ascii="Arial" w:eastAsia="?? ??" w:hAnsi="Arial"/>
                <w:sz w:val="18"/>
              </w:rPr>
            </w:pPr>
          </w:p>
        </w:tc>
        <w:tc>
          <w:tcPr>
            <w:tcW w:w="1055" w:type="dxa"/>
          </w:tcPr>
          <w:p w14:paraId="3A1D19C2" w14:textId="4E4ABA3C" w:rsidR="00183DAF" w:rsidRPr="00995A35" w:rsidRDefault="00183DAF" w:rsidP="007E5CEC">
            <w:pPr>
              <w:keepNext/>
              <w:keepLines/>
              <w:spacing w:after="0"/>
              <w:rPr>
                <w:ins w:id="990" w:author="Chen, Delia (NSB - CN/Hangzhou)" w:date="2019-03-29T18:36:00Z"/>
                <w:rFonts w:ascii="Arial" w:eastAsia="宋体" w:hAnsi="Arial"/>
                <w:noProof/>
                <w:sz w:val="18"/>
                <w:lang w:val="it-IT"/>
              </w:rPr>
            </w:pPr>
            <w:ins w:id="991" w:author="Chen, Delia (NSB - CN/Hangzhou)" w:date="2019-03-29T18:36:00Z">
              <w:r w:rsidRPr="00995A35">
                <w:rPr>
                  <w:rFonts w:ascii="Arial" w:eastAsia="宋体" w:hAnsi="Arial"/>
                  <w:noProof/>
                  <w:sz w:val="18"/>
                  <w:lang w:val="it-IT"/>
                </w:rPr>
                <w:t>Config 3</w:t>
              </w:r>
            </w:ins>
            <w:ins w:id="992" w:author="Chen, Delia (NSB - CN/Hangzhou)" w:date="2019-04-01T20:24:00Z">
              <w:r w:rsidR="00773929">
                <w:rPr>
                  <w:rFonts w:ascii="Arial" w:eastAsia="宋体" w:hAnsi="Arial"/>
                  <w:noProof/>
                  <w:sz w:val="18"/>
                  <w:lang w:val="it-IT"/>
                </w:rPr>
                <w:t>, 6</w:t>
              </w:r>
            </w:ins>
          </w:p>
        </w:tc>
        <w:tc>
          <w:tcPr>
            <w:tcW w:w="646" w:type="dxa"/>
            <w:vMerge/>
          </w:tcPr>
          <w:p w14:paraId="0971F93A" w14:textId="77777777" w:rsidR="00183DAF" w:rsidRPr="00995A35" w:rsidRDefault="00183DAF" w:rsidP="007E5CEC">
            <w:pPr>
              <w:keepNext/>
              <w:keepLines/>
              <w:spacing w:after="0"/>
              <w:jc w:val="center"/>
              <w:rPr>
                <w:ins w:id="993" w:author="Chen, Delia (NSB - CN/Hangzhou)" w:date="2019-03-29T18:36:00Z"/>
                <w:rFonts w:ascii="Arial" w:eastAsia="宋体" w:hAnsi="Arial"/>
                <w:sz w:val="18"/>
              </w:rPr>
            </w:pPr>
          </w:p>
        </w:tc>
        <w:tc>
          <w:tcPr>
            <w:tcW w:w="719" w:type="dxa"/>
          </w:tcPr>
          <w:p w14:paraId="7472E010" w14:textId="77777777" w:rsidR="00183DAF" w:rsidRPr="00995A35" w:rsidRDefault="00183DAF" w:rsidP="007E5CEC">
            <w:pPr>
              <w:keepNext/>
              <w:keepLines/>
              <w:spacing w:after="0"/>
              <w:jc w:val="center"/>
              <w:rPr>
                <w:ins w:id="994" w:author="Chen, Delia (NSB - CN/Hangzhou)" w:date="2019-03-29T18:36:00Z"/>
                <w:rFonts w:ascii="Arial" w:eastAsia="宋体" w:hAnsi="Arial"/>
                <w:noProof/>
                <w:sz w:val="18"/>
              </w:rPr>
            </w:pPr>
            <w:ins w:id="995" w:author="Chen, Delia (NSB - CN/Hangzhou)" w:date="2019-03-29T18:36:00Z">
              <w:r w:rsidRPr="00995A35">
                <w:rPr>
                  <w:rFonts w:ascii="Arial" w:eastAsia="宋体" w:hAnsi="Arial"/>
                  <w:noProof/>
                  <w:sz w:val="18"/>
                </w:rPr>
                <w:t>TBD</w:t>
              </w:r>
            </w:ins>
          </w:p>
        </w:tc>
        <w:tc>
          <w:tcPr>
            <w:tcW w:w="719" w:type="dxa"/>
          </w:tcPr>
          <w:p w14:paraId="760AB647" w14:textId="77777777" w:rsidR="00183DAF" w:rsidRPr="00995A35" w:rsidRDefault="00183DAF" w:rsidP="007E5CEC">
            <w:pPr>
              <w:keepNext/>
              <w:keepLines/>
              <w:spacing w:after="0"/>
              <w:jc w:val="center"/>
              <w:rPr>
                <w:ins w:id="996" w:author="Chen, Delia (NSB - CN/Hangzhou)" w:date="2019-03-29T18:36:00Z"/>
                <w:rFonts w:ascii="Arial" w:eastAsia="宋体" w:hAnsi="Arial"/>
                <w:noProof/>
                <w:sz w:val="18"/>
              </w:rPr>
            </w:pPr>
            <w:ins w:id="997" w:author="Chen, Delia (NSB - CN/Hangzhou)" w:date="2019-03-29T18:36:00Z">
              <w:r w:rsidRPr="00995A35">
                <w:rPr>
                  <w:rFonts w:ascii="Arial" w:eastAsia="宋体" w:hAnsi="Arial"/>
                  <w:noProof/>
                  <w:sz w:val="18"/>
                </w:rPr>
                <w:t>TBD</w:t>
              </w:r>
            </w:ins>
          </w:p>
        </w:tc>
        <w:tc>
          <w:tcPr>
            <w:tcW w:w="720" w:type="dxa"/>
          </w:tcPr>
          <w:p w14:paraId="13FFB45D" w14:textId="77777777" w:rsidR="00183DAF" w:rsidRPr="00995A35" w:rsidRDefault="00183DAF" w:rsidP="007E5CEC">
            <w:pPr>
              <w:keepNext/>
              <w:keepLines/>
              <w:spacing w:after="0"/>
              <w:jc w:val="center"/>
              <w:rPr>
                <w:ins w:id="998" w:author="Chen, Delia (NSB - CN/Hangzhou)" w:date="2019-03-29T18:36:00Z"/>
                <w:rFonts w:ascii="Arial" w:eastAsia="宋体" w:hAnsi="Arial"/>
                <w:noProof/>
                <w:sz w:val="18"/>
              </w:rPr>
            </w:pPr>
            <w:ins w:id="999" w:author="Chen, Delia (NSB - CN/Hangzhou)" w:date="2019-03-29T18:36:00Z">
              <w:r w:rsidRPr="00995A35">
                <w:rPr>
                  <w:rFonts w:ascii="Arial" w:eastAsia="宋体" w:hAnsi="Arial"/>
                  <w:noProof/>
                  <w:sz w:val="18"/>
                </w:rPr>
                <w:t>TBD</w:t>
              </w:r>
            </w:ins>
          </w:p>
        </w:tc>
        <w:tc>
          <w:tcPr>
            <w:tcW w:w="719" w:type="dxa"/>
          </w:tcPr>
          <w:p w14:paraId="53B6FCEB" w14:textId="77777777" w:rsidR="00183DAF" w:rsidRPr="00995A35" w:rsidRDefault="00183DAF" w:rsidP="007E5CEC">
            <w:pPr>
              <w:keepNext/>
              <w:keepLines/>
              <w:spacing w:after="0"/>
              <w:jc w:val="center"/>
              <w:rPr>
                <w:ins w:id="1000" w:author="Chen, Delia (NSB - CN/Hangzhou)" w:date="2019-03-29T18:36:00Z"/>
                <w:rFonts w:ascii="Arial" w:eastAsia="宋体" w:hAnsi="Arial"/>
                <w:noProof/>
                <w:sz w:val="18"/>
              </w:rPr>
            </w:pPr>
            <w:ins w:id="1001" w:author="Chen, Delia (NSB - CN/Hangzhou)" w:date="2019-03-29T18:36:00Z">
              <w:r w:rsidRPr="00995A35">
                <w:rPr>
                  <w:rFonts w:ascii="Arial" w:eastAsia="宋体" w:hAnsi="Arial"/>
                  <w:noProof/>
                  <w:sz w:val="18"/>
                </w:rPr>
                <w:t>TBD</w:t>
              </w:r>
            </w:ins>
          </w:p>
        </w:tc>
        <w:tc>
          <w:tcPr>
            <w:tcW w:w="720" w:type="dxa"/>
          </w:tcPr>
          <w:p w14:paraId="2E11B8DC" w14:textId="77777777" w:rsidR="00183DAF" w:rsidRPr="00995A35" w:rsidRDefault="00183DAF" w:rsidP="007E5CEC">
            <w:pPr>
              <w:keepNext/>
              <w:keepLines/>
              <w:spacing w:after="0"/>
              <w:jc w:val="center"/>
              <w:rPr>
                <w:ins w:id="1002" w:author="Chen, Delia (NSB - CN/Hangzhou)" w:date="2019-03-29T18:36:00Z"/>
                <w:rFonts w:ascii="Arial" w:eastAsia="宋体" w:hAnsi="Arial"/>
                <w:noProof/>
                <w:sz w:val="18"/>
              </w:rPr>
            </w:pPr>
            <w:ins w:id="1003" w:author="Chen, Delia (NSB - CN/Hangzhou)" w:date="2019-03-29T18:36:00Z">
              <w:r w:rsidRPr="00995A35">
                <w:rPr>
                  <w:rFonts w:ascii="Arial" w:eastAsia="宋体" w:hAnsi="Arial"/>
                  <w:noProof/>
                  <w:sz w:val="18"/>
                </w:rPr>
                <w:t>TBD</w:t>
              </w:r>
            </w:ins>
          </w:p>
        </w:tc>
        <w:tc>
          <w:tcPr>
            <w:tcW w:w="719" w:type="dxa"/>
          </w:tcPr>
          <w:p w14:paraId="78EDA291" w14:textId="77777777" w:rsidR="00183DAF" w:rsidRPr="00995A35" w:rsidRDefault="00183DAF" w:rsidP="007E5CEC">
            <w:pPr>
              <w:keepNext/>
              <w:keepLines/>
              <w:spacing w:after="0"/>
              <w:jc w:val="center"/>
              <w:rPr>
                <w:ins w:id="1004" w:author="Chen, Delia (NSB - CN/Hangzhou)" w:date="2019-03-29T18:36:00Z"/>
                <w:rFonts w:ascii="Arial" w:eastAsia="宋体" w:hAnsi="Arial"/>
                <w:noProof/>
                <w:sz w:val="18"/>
              </w:rPr>
            </w:pPr>
            <w:ins w:id="1005" w:author="Chen, Delia (NSB - CN/Hangzhou)" w:date="2019-03-29T18:36:00Z">
              <w:r w:rsidRPr="00995A35">
                <w:rPr>
                  <w:rFonts w:ascii="Arial" w:eastAsia="宋体" w:hAnsi="Arial"/>
                  <w:noProof/>
                  <w:sz w:val="18"/>
                </w:rPr>
                <w:t>TBD</w:t>
              </w:r>
            </w:ins>
          </w:p>
        </w:tc>
        <w:tc>
          <w:tcPr>
            <w:tcW w:w="720" w:type="dxa"/>
          </w:tcPr>
          <w:p w14:paraId="4F827BED" w14:textId="77777777" w:rsidR="00183DAF" w:rsidRPr="00995A35" w:rsidRDefault="00183DAF" w:rsidP="007E5CEC">
            <w:pPr>
              <w:keepNext/>
              <w:keepLines/>
              <w:spacing w:after="0"/>
              <w:jc w:val="center"/>
              <w:rPr>
                <w:ins w:id="1006" w:author="Chen, Delia (NSB - CN/Hangzhou)" w:date="2019-03-29T18:36:00Z"/>
                <w:rFonts w:ascii="Arial" w:eastAsia="宋体" w:hAnsi="Arial"/>
                <w:noProof/>
                <w:sz w:val="18"/>
              </w:rPr>
            </w:pPr>
            <w:ins w:id="1007" w:author="Chen, Delia (NSB - CN/Hangzhou)" w:date="2019-03-29T18:36:00Z">
              <w:r w:rsidRPr="00995A35">
                <w:rPr>
                  <w:rFonts w:ascii="Arial" w:eastAsia="宋体" w:hAnsi="Arial"/>
                  <w:noProof/>
                  <w:sz w:val="18"/>
                </w:rPr>
                <w:t>TBD</w:t>
              </w:r>
            </w:ins>
          </w:p>
        </w:tc>
        <w:tc>
          <w:tcPr>
            <w:tcW w:w="719" w:type="dxa"/>
          </w:tcPr>
          <w:p w14:paraId="5BD918A0" w14:textId="77777777" w:rsidR="00183DAF" w:rsidRPr="00995A35" w:rsidRDefault="00183DAF" w:rsidP="007E5CEC">
            <w:pPr>
              <w:keepNext/>
              <w:keepLines/>
              <w:spacing w:after="0"/>
              <w:jc w:val="center"/>
              <w:rPr>
                <w:ins w:id="1008" w:author="Chen, Delia (NSB - CN/Hangzhou)" w:date="2019-03-29T18:36:00Z"/>
                <w:rFonts w:ascii="Arial" w:eastAsia="宋体" w:hAnsi="Arial"/>
                <w:noProof/>
                <w:sz w:val="18"/>
              </w:rPr>
            </w:pPr>
            <w:ins w:id="1009" w:author="Chen, Delia (NSB - CN/Hangzhou)" w:date="2019-03-29T18:36:00Z">
              <w:r w:rsidRPr="00995A35">
                <w:rPr>
                  <w:rFonts w:ascii="Arial" w:eastAsia="宋体" w:hAnsi="Arial"/>
                  <w:noProof/>
                  <w:sz w:val="18"/>
                </w:rPr>
                <w:t>TBD</w:t>
              </w:r>
            </w:ins>
          </w:p>
        </w:tc>
        <w:tc>
          <w:tcPr>
            <w:tcW w:w="720" w:type="dxa"/>
          </w:tcPr>
          <w:p w14:paraId="329290B0" w14:textId="77777777" w:rsidR="00183DAF" w:rsidRPr="00995A35" w:rsidRDefault="00183DAF" w:rsidP="007E5CEC">
            <w:pPr>
              <w:keepNext/>
              <w:keepLines/>
              <w:spacing w:after="0"/>
              <w:jc w:val="center"/>
              <w:rPr>
                <w:ins w:id="1010" w:author="Chen, Delia (NSB - CN/Hangzhou)" w:date="2019-03-29T18:36:00Z"/>
                <w:rFonts w:ascii="Arial" w:eastAsia="宋体" w:hAnsi="Arial"/>
                <w:noProof/>
                <w:sz w:val="18"/>
              </w:rPr>
            </w:pPr>
            <w:ins w:id="1011" w:author="Chen, Delia (NSB - CN/Hangzhou)" w:date="2019-03-29T18:36:00Z">
              <w:r w:rsidRPr="00995A35">
                <w:rPr>
                  <w:rFonts w:ascii="Arial" w:eastAsia="宋体" w:hAnsi="Arial"/>
                  <w:noProof/>
                  <w:sz w:val="18"/>
                </w:rPr>
                <w:t>TBD</w:t>
              </w:r>
            </w:ins>
          </w:p>
        </w:tc>
        <w:tc>
          <w:tcPr>
            <w:tcW w:w="720" w:type="dxa"/>
          </w:tcPr>
          <w:p w14:paraId="3BC56C41" w14:textId="77777777" w:rsidR="00183DAF" w:rsidRPr="00995A35" w:rsidRDefault="00183DAF" w:rsidP="007E5CEC">
            <w:pPr>
              <w:keepNext/>
              <w:keepLines/>
              <w:spacing w:after="0"/>
              <w:jc w:val="center"/>
              <w:rPr>
                <w:ins w:id="1012" w:author="Chen, Delia (NSB - CN/Hangzhou)" w:date="2019-03-29T18:36:00Z"/>
                <w:rFonts w:ascii="Arial" w:eastAsia="宋体" w:hAnsi="Arial"/>
                <w:noProof/>
                <w:sz w:val="18"/>
              </w:rPr>
            </w:pPr>
            <w:ins w:id="1013" w:author="Chen, Delia (NSB - CN/Hangzhou)" w:date="2019-03-29T18:36:00Z">
              <w:r w:rsidRPr="00995A35">
                <w:rPr>
                  <w:rFonts w:ascii="Arial" w:eastAsia="宋体" w:hAnsi="Arial"/>
                  <w:noProof/>
                  <w:sz w:val="18"/>
                </w:rPr>
                <w:t>TBD</w:t>
              </w:r>
            </w:ins>
          </w:p>
        </w:tc>
      </w:tr>
      <w:tr w:rsidR="00183DAF" w:rsidRPr="00995A35" w14:paraId="7308C007" w14:textId="77777777" w:rsidTr="007E5CEC">
        <w:trPr>
          <w:cantSplit/>
          <w:trHeight w:val="189"/>
          <w:jc w:val="center"/>
          <w:ins w:id="1014" w:author="Chen, Delia (NSB - CN/Hangzhou)" w:date="2019-03-29T18:36:00Z"/>
        </w:trPr>
        <w:tc>
          <w:tcPr>
            <w:tcW w:w="846" w:type="dxa"/>
            <w:vMerge w:val="restart"/>
          </w:tcPr>
          <w:p w14:paraId="10BFAC34" w14:textId="77777777" w:rsidR="00183DAF" w:rsidRPr="00995A35" w:rsidRDefault="00183DAF" w:rsidP="007E5CEC">
            <w:pPr>
              <w:keepNext/>
              <w:keepLines/>
              <w:spacing w:after="0"/>
              <w:rPr>
                <w:ins w:id="1015" w:author="Chen, Delia (NSB - CN/Hangzhou)" w:date="2019-03-29T18:36:00Z"/>
                <w:rFonts w:ascii="Arial" w:eastAsia="宋体" w:hAnsi="Arial"/>
                <w:sz w:val="18"/>
              </w:rPr>
            </w:pPr>
            <w:ins w:id="1016" w:author="Chen, Delia (NSB - CN/Hangzhou)" w:date="2019-03-29T18:36:00Z">
              <w:r w:rsidRPr="00995A35">
                <w:rPr>
                  <w:rFonts w:ascii="Arial" w:eastAsia="宋体" w:hAnsi="Arial"/>
                  <w:noProof/>
                  <w:position w:val="-12"/>
                  <w:sz w:val="18"/>
                  <w:lang w:val="en-US" w:eastAsia="zh-CN"/>
                </w:rPr>
                <w:drawing>
                  <wp:inline distT="0" distB="0" distL="0" distR="0" wp14:anchorId="34DC7952" wp14:editId="09271470">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055" w:type="dxa"/>
          </w:tcPr>
          <w:p w14:paraId="243DF499" w14:textId="22171BD7" w:rsidR="00183DAF" w:rsidRPr="00995A35" w:rsidRDefault="00183DAF" w:rsidP="007E5CEC">
            <w:pPr>
              <w:keepNext/>
              <w:keepLines/>
              <w:spacing w:after="0"/>
              <w:rPr>
                <w:ins w:id="1017" w:author="Chen, Delia (NSB - CN/Hangzhou)" w:date="2019-03-29T18:36:00Z"/>
                <w:rFonts w:ascii="Arial" w:eastAsia="宋体" w:hAnsi="Arial"/>
                <w:noProof/>
                <w:sz w:val="18"/>
                <w:lang w:val="it-IT"/>
              </w:rPr>
            </w:pPr>
            <w:ins w:id="1018" w:author="Chen, Delia (NSB - CN/Hangzhou)" w:date="2019-03-29T18:36:00Z">
              <w:r w:rsidRPr="00995A35">
                <w:rPr>
                  <w:rFonts w:ascii="Arial" w:eastAsia="宋体" w:hAnsi="Arial"/>
                  <w:noProof/>
                  <w:sz w:val="18"/>
                  <w:lang w:val="it-IT"/>
                </w:rPr>
                <w:t>Config 1</w:t>
              </w:r>
            </w:ins>
            <w:ins w:id="1019" w:author="Chen, Delia (NSB - CN/Hangzhou)" w:date="2019-04-01T20:24:00Z">
              <w:r w:rsidR="00773929">
                <w:rPr>
                  <w:rFonts w:ascii="Arial" w:eastAsia="宋体" w:hAnsi="Arial"/>
                  <w:noProof/>
                  <w:sz w:val="18"/>
                  <w:lang w:val="it-IT"/>
                </w:rPr>
                <w:t>, 4</w:t>
              </w:r>
            </w:ins>
          </w:p>
        </w:tc>
        <w:tc>
          <w:tcPr>
            <w:tcW w:w="646" w:type="dxa"/>
            <w:vMerge w:val="restart"/>
          </w:tcPr>
          <w:p w14:paraId="77DD63C6" w14:textId="77777777" w:rsidR="00183DAF" w:rsidRPr="00995A35" w:rsidRDefault="00183DAF" w:rsidP="007E5CEC">
            <w:pPr>
              <w:keepNext/>
              <w:keepLines/>
              <w:spacing w:after="0"/>
              <w:jc w:val="center"/>
              <w:rPr>
                <w:ins w:id="1020" w:author="Chen, Delia (NSB - CN/Hangzhou)" w:date="2019-03-29T18:36:00Z"/>
                <w:rFonts w:ascii="Arial" w:eastAsia="宋体" w:hAnsi="Arial"/>
                <w:sz w:val="18"/>
              </w:rPr>
            </w:pPr>
            <w:ins w:id="1021" w:author="Chen, Delia (NSB - CN/Hangzhou)" w:date="2019-03-29T18:36:00Z">
              <w:r w:rsidRPr="00995A35">
                <w:rPr>
                  <w:rFonts w:ascii="Arial" w:eastAsia="宋体" w:hAnsi="Arial"/>
                  <w:sz w:val="18"/>
                </w:rPr>
                <w:t>dBm/15KHz</w:t>
              </w:r>
            </w:ins>
          </w:p>
        </w:tc>
        <w:tc>
          <w:tcPr>
            <w:tcW w:w="3597" w:type="dxa"/>
            <w:gridSpan w:val="5"/>
          </w:tcPr>
          <w:p w14:paraId="0349AD1A" w14:textId="77777777" w:rsidR="00183DAF" w:rsidRPr="00995A35" w:rsidRDefault="00183DAF" w:rsidP="007E5CEC">
            <w:pPr>
              <w:keepNext/>
              <w:keepLines/>
              <w:spacing w:after="0"/>
              <w:jc w:val="center"/>
              <w:rPr>
                <w:ins w:id="1022" w:author="Chen, Delia (NSB - CN/Hangzhou)" w:date="2019-03-29T18:36:00Z"/>
                <w:rFonts w:ascii="Arial" w:eastAsia="宋体" w:hAnsi="Arial"/>
                <w:sz w:val="18"/>
              </w:rPr>
            </w:pPr>
            <w:ins w:id="1023" w:author="Chen, Delia (NSB - CN/Hangzhou)" w:date="2019-03-29T18:36:00Z">
              <w:r w:rsidRPr="00995A35">
                <w:rPr>
                  <w:rFonts w:ascii="Arial" w:eastAsia="宋体" w:hAnsi="Arial"/>
                  <w:sz w:val="18"/>
                </w:rPr>
                <w:t>[-98]</w:t>
              </w:r>
            </w:ins>
          </w:p>
        </w:tc>
        <w:tc>
          <w:tcPr>
            <w:tcW w:w="3598" w:type="dxa"/>
            <w:gridSpan w:val="5"/>
          </w:tcPr>
          <w:p w14:paraId="3C826FD3" w14:textId="77777777" w:rsidR="00183DAF" w:rsidRPr="00995A35" w:rsidRDefault="00183DAF" w:rsidP="007E5CEC">
            <w:pPr>
              <w:keepNext/>
              <w:keepLines/>
              <w:spacing w:after="0"/>
              <w:jc w:val="center"/>
              <w:rPr>
                <w:ins w:id="1024" w:author="Chen, Delia (NSB - CN/Hangzhou)" w:date="2019-03-29T18:36:00Z"/>
                <w:rFonts w:ascii="Arial" w:eastAsia="宋体" w:hAnsi="Arial"/>
                <w:sz w:val="18"/>
              </w:rPr>
            </w:pPr>
            <w:ins w:id="1025" w:author="Chen, Delia (NSB - CN/Hangzhou)" w:date="2019-03-29T18:36:00Z">
              <w:r w:rsidRPr="00995A35">
                <w:rPr>
                  <w:rFonts w:ascii="Arial" w:eastAsia="宋体" w:hAnsi="Arial"/>
                  <w:sz w:val="18"/>
                </w:rPr>
                <w:t>[-98]</w:t>
              </w:r>
            </w:ins>
          </w:p>
        </w:tc>
      </w:tr>
      <w:tr w:rsidR="00183DAF" w:rsidRPr="00995A35" w14:paraId="70B6AC31" w14:textId="77777777" w:rsidTr="007E5CEC">
        <w:trPr>
          <w:cantSplit/>
          <w:trHeight w:val="189"/>
          <w:jc w:val="center"/>
          <w:ins w:id="1026" w:author="Chen, Delia (NSB - CN/Hangzhou)" w:date="2019-03-29T18:36:00Z"/>
        </w:trPr>
        <w:tc>
          <w:tcPr>
            <w:tcW w:w="846" w:type="dxa"/>
            <w:vMerge/>
          </w:tcPr>
          <w:p w14:paraId="31BBBD3C" w14:textId="77777777" w:rsidR="00183DAF" w:rsidRPr="00995A35" w:rsidRDefault="00183DAF" w:rsidP="007E5CEC">
            <w:pPr>
              <w:keepNext/>
              <w:keepLines/>
              <w:spacing w:after="0"/>
              <w:rPr>
                <w:ins w:id="1027" w:author="Chen, Delia (NSB - CN/Hangzhou)" w:date="2019-03-29T18:36:00Z"/>
                <w:rFonts w:ascii="Arial" w:eastAsia="宋体" w:hAnsi="Arial"/>
                <w:sz w:val="18"/>
              </w:rPr>
            </w:pPr>
          </w:p>
        </w:tc>
        <w:tc>
          <w:tcPr>
            <w:tcW w:w="1055" w:type="dxa"/>
          </w:tcPr>
          <w:p w14:paraId="0A5787D5" w14:textId="618E1AE6" w:rsidR="00183DAF" w:rsidRPr="00995A35" w:rsidRDefault="00183DAF" w:rsidP="007E5CEC">
            <w:pPr>
              <w:keepNext/>
              <w:keepLines/>
              <w:spacing w:after="0"/>
              <w:rPr>
                <w:ins w:id="1028" w:author="Chen, Delia (NSB - CN/Hangzhou)" w:date="2019-03-29T18:36:00Z"/>
                <w:rFonts w:ascii="Arial" w:eastAsia="宋体" w:hAnsi="Arial"/>
                <w:noProof/>
                <w:sz w:val="18"/>
                <w:lang w:val="it-IT"/>
              </w:rPr>
            </w:pPr>
            <w:ins w:id="1029" w:author="Chen, Delia (NSB - CN/Hangzhou)" w:date="2019-03-29T18:36:00Z">
              <w:r w:rsidRPr="00995A35">
                <w:rPr>
                  <w:rFonts w:ascii="Arial" w:eastAsia="宋体" w:hAnsi="Arial"/>
                  <w:noProof/>
                  <w:sz w:val="18"/>
                  <w:lang w:val="it-IT"/>
                </w:rPr>
                <w:t>Config 2</w:t>
              </w:r>
            </w:ins>
            <w:ins w:id="1030" w:author="Chen, Delia (NSB - CN/Hangzhou)" w:date="2019-04-01T20:24:00Z">
              <w:r w:rsidR="00773929">
                <w:rPr>
                  <w:rFonts w:ascii="Arial" w:eastAsia="宋体" w:hAnsi="Arial"/>
                  <w:noProof/>
                  <w:sz w:val="18"/>
                  <w:lang w:val="it-IT"/>
                </w:rPr>
                <w:t>, 5</w:t>
              </w:r>
            </w:ins>
          </w:p>
        </w:tc>
        <w:tc>
          <w:tcPr>
            <w:tcW w:w="646" w:type="dxa"/>
            <w:vMerge/>
          </w:tcPr>
          <w:p w14:paraId="5B02B278" w14:textId="77777777" w:rsidR="00183DAF" w:rsidRPr="00995A35" w:rsidRDefault="00183DAF" w:rsidP="007E5CEC">
            <w:pPr>
              <w:keepNext/>
              <w:keepLines/>
              <w:spacing w:after="0"/>
              <w:jc w:val="center"/>
              <w:rPr>
                <w:ins w:id="1031" w:author="Chen, Delia (NSB - CN/Hangzhou)" w:date="2019-03-29T18:36:00Z"/>
                <w:rFonts w:ascii="Arial" w:eastAsia="宋体" w:hAnsi="Arial"/>
                <w:sz w:val="18"/>
              </w:rPr>
            </w:pPr>
          </w:p>
        </w:tc>
        <w:tc>
          <w:tcPr>
            <w:tcW w:w="3597" w:type="dxa"/>
            <w:gridSpan w:val="5"/>
          </w:tcPr>
          <w:p w14:paraId="1185995C" w14:textId="77777777" w:rsidR="00183DAF" w:rsidRPr="00995A35" w:rsidRDefault="00183DAF" w:rsidP="007E5CEC">
            <w:pPr>
              <w:keepNext/>
              <w:keepLines/>
              <w:spacing w:after="0"/>
              <w:jc w:val="center"/>
              <w:rPr>
                <w:ins w:id="1032" w:author="Chen, Delia (NSB - CN/Hangzhou)" w:date="2019-03-29T18:36:00Z"/>
                <w:rFonts w:ascii="Arial" w:eastAsia="宋体" w:hAnsi="Arial"/>
                <w:sz w:val="18"/>
              </w:rPr>
            </w:pPr>
            <w:ins w:id="1033" w:author="Chen, Delia (NSB - CN/Hangzhou)" w:date="2019-03-29T18:36:00Z">
              <w:r w:rsidRPr="00995A35">
                <w:rPr>
                  <w:rFonts w:ascii="Arial" w:eastAsia="宋体" w:hAnsi="Arial"/>
                  <w:sz w:val="18"/>
                </w:rPr>
                <w:t>[-98]</w:t>
              </w:r>
            </w:ins>
          </w:p>
        </w:tc>
        <w:tc>
          <w:tcPr>
            <w:tcW w:w="3598" w:type="dxa"/>
            <w:gridSpan w:val="5"/>
          </w:tcPr>
          <w:p w14:paraId="4D592A40" w14:textId="77777777" w:rsidR="00183DAF" w:rsidRPr="00995A35" w:rsidRDefault="00183DAF" w:rsidP="007E5CEC">
            <w:pPr>
              <w:keepNext/>
              <w:keepLines/>
              <w:spacing w:after="0"/>
              <w:jc w:val="center"/>
              <w:rPr>
                <w:ins w:id="1034" w:author="Chen, Delia (NSB - CN/Hangzhou)" w:date="2019-03-29T18:36:00Z"/>
                <w:rFonts w:ascii="Arial" w:eastAsia="宋体" w:hAnsi="Arial"/>
                <w:sz w:val="18"/>
              </w:rPr>
            </w:pPr>
            <w:ins w:id="1035" w:author="Chen, Delia (NSB - CN/Hangzhou)" w:date="2019-03-29T18:36:00Z">
              <w:r w:rsidRPr="00995A35">
                <w:rPr>
                  <w:rFonts w:ascii="Arial" w:eastAsia="宋体" w:hAnsi="Arial"/>
                  <w:sz w:val="18"/>
                </w:rPr>
                <w:t>[-98]</w:t>
              </w:r>
            </w:ins>
          </w:p>
        </w:tc>
      </w:tr>
      <w:tr w:rsidR="00183DAF" w:rsidRPr="00995A35" w14:paraId="4FECD605" w14:textId="77777777" w:rsidTr="007E5CEC">
        <w:trPr>
          <w:cantSplit/>
          <w:trHeight w:val="189"/>
          <w:jc w:val="center"/>
          <w:ins w:id="1036" w:author="Chen, Delia (NSB - CN/Hangzhou)" w:date="2019-03-29T18:36:00Z"/>
        </w:trPr>
        <w:tc>
          <w:tcPr>
            <w:tcW w:w="846" w:type="dxa"/>
            <w:vMerge/>
          </w:tcPr>
          <w:p w14:paraId="2AF8D6ED" w14:textId="77777777" w:rsidR="00183DAF" w:rsidRPr="00995A35" w:rsidRDefault="00183DAF" w:rsidP="007E5CEC">
            <w:pPr>
              <w:keepNext/>
              <w:keepLines/>
              <w:spacing w:after="0"/>
              <w:rPr>
                <w:ins w:id="1037" w:author="Chen, Delia (NSB - CN/Hangzhou)" w:date="2019-03-29T18:36:00Z"/>
                <w:rFonts w:ascii="Arial" w:eastAsia="宋体" w:hAnsi="Arial"/>
                <w:sz w:val="18"/>
              </w:rPr>
            </w:pPr>
          </w:p>
        </w:tc>
        <w:tc>
          <w:tcPr>
            <w:tcW w:w="1055" w:type="dxa"/>
          </w:tcPr>
          <w:p w14:paraId="275A1725" w14:textId="5BA54829" w:rsidR="00183DAF" w:rsidRPr="00995A35" w:rsidRDefault="00183DAF" w:rsidP="007E5CEC">
            <w:pPr>
              <w:keepNext/>
              <w:keepLines/>
              <w:spacing w:after="0"/>
              <w:rPr>
                <w:ins w:id="1038" w:author="Chen, Delia (NSB - CN/Hangzhou)" w:date="2019-03-29T18:36:00Z"/>
                <w:rFonts w:ascii="Arial" w:eastAsia="宋体" w:hAnsi="Arial"/>
                <w:noProof/>
                <w:sz w:val="18"/>
                <w:lang w:val="it-IT"/>
              </w:rPr>
            </w:pPr>
            <w:ins w:id="1039" w:author="Chen, Delia (NSB - CN/Hangzhou)" w:date="2019-03-29T18:36:00Z">
              <w:r w:rsidRPr="00995A35">
                <w:rPr>
                  <w:rFonts w:ascii="Arial" w:eastAsia="宋体" w:hAnsi="Arial"/>
                  <w:noProof/>
                  <w:sz w:val="18"/>
                  <w:lang w:val="it-IT"/>
                </w:rPr>
                <w:t>Config 3</w:t>
              </w:r>
            </w:ins>
            <w:ins w:id="1040" w:author="Chen, Delia (NSB - CN/Hangzhou)" w:date="2019-04-01T20:25:00Z">
              <w:r w:rsidR="00773929">
                <w:rPr>
                  <w:rFonts w:ascii="Arial" w:eastAsia="宋体" w:hAnsi="Arial"/>
                  <w:noProof/>
                  <w:sz w:val="18"/>
                  <w:lang w:val="it-IT"/>
                </w:rPr>
                <w:t>, 6</w:t>
              </w:r>
            </w:ins>
          </w:p>
        </w:tc>
        <w:tc>
          <w:tcPr>
            <w:tcW w:w="646" w:type="dxa"/>
            <w:vMerge/>
          </w:tcPr>
          <w:p w14:paraId="4636A023" w14:textId="77777777" w:rsidR="00183DAF" w:rsidRPr="00995A35" w:rsidRDefault="00183DAF" w:rsidP="007E5CEC">
            <w:pPr>
              <w:keepNext/>
              <w:keepLines/>
              <w:spacing w:after="0"/>
              <w:jc w:val="center"/>
              <w:rPr>
                <w:ins w:id="1041" w:author="Chen, Delia (NSB - CN/Hangzhou)" w:date="2019-03-29T18:36:00Z"/>
                <w:rFonts w:ascii="Arial" w:eastAsia="宋体" w:hAnsi="Arial"/>
                <w:sz w:val="18"/>
              </w:rPr>
            </w:pPr>
          </w:p>
        </w:tc>
        <w:tc>
          <w:tcPr>
            <w:tcW w:w="3597" w:type="dxa"/>
            <w:gridSpan w:val="5"/>
          </w:tcPr>
          <w:p w14:paraId="38AA334F" w14:textId="77777777" w:rsidR="00183DAF" w:rsidRPr="00995A35" w:rsidRDefault="00183DAF" w:rsidP="007E5CEC">
            <w:pPr>
              <w:keepNext/>
              <w:keepLines/>
              <w:spacing w:after="0"/>
              <w:jc w:val="center"/>
              <w:rPr>
                <w:ins w:id="1042" w:author="Chen, Delia (NSB - CN/Hangzhou)" w:date="2019-03-29T18:36:00Z"/>
                <w:rFonts w:ascii="Arial" w:eastAsia="宋体" w:hAnsi="Arial"/>
                <w:sz w:val="18"/>
              </w:rPr>
            </w:pPr>
            <w:ins w:id="1043" w:author="Chen, Delia (NSB - CN/Hangzhou)" w:date="2019-03-29T18:36:00Z">
              <w:r w:rsidRPr="00995A35">
                <w:rPr>
                  <w:rFonts w:ascii="Arial" w:eastAsia="宋体" w:hAnsi="Arial"/>
                  <w:sz w:val="18"/>
                </w:rPr>
                <w:t>[-98]</w:t>
              </w:r>
            </w:ins>
          </w:p>
        </w:tc>
        <w:tc>
          <w:tcPr>
            <w:tcW w:w="3598" w:type="dxa"/>
            <w:gridSpan w:val="5"/>
          </w:tcPr>
          <w:p w14:paraId="747F3A4F" w14:textId="77777777" w:rsidR="00183DAF" w:rsidRPr="00995A35" w:rsidRDefault="00183DAF" w:rsidP="007E5CEC">
            <w:pPr>
              <w:keepNext/>
              <w:keepLines/>
              <w:spacing w:after="0"/>
              <w:jc w:val="center"/>
              <w:rPr>
                <w:ins w:id="1044" w:author="Chen, Delia (NSB - CN/Hangzhou)" w:date="2019-03-29T18:36:00Z"/>
                <w:rFonts w:ascii="Arial" w:eastAsia="宋体" w:hAnsi="Arial"/>
                <w:sz w:val="18"/>
              </w:rPr>
            </w:pPr>
            <w:ins w:id="1045" w:author="Chen, Delia (NSB - CN/Hangzhou)" w:date="2019-03-29T18:36:00Z">
              <w:r w:rsidRPr="00995A35">
                <w:rPr>
                  <w:rFonts w:ascii="Arial" w:eastAsia="宋体" w:hAnsi="Arial"/>
                  <w:sz w:val="18"/>
                </w:rPr>
                <w:t>[-98]</w:t>
              </w:r>
            </w:ins>
          </w:p>
        </w:tc>
      </w:tr>
      <w:tr w:rsidR="00183DAF" w:rsidRPr="00995A35" w14:paraId="0CB231CF" w14:textId="77777777" w:rsidTr="007E5CEC">
        <w:trPr>
          <w:cantSplit/>
          <w:trHeight w:val="207"/>
          <w:jc w:val="center"/>
          <w:ins w:id="1046" w:author="Chen, Delia (NSB - CN/Hangzhou)" w:date="2019-03-29T18:36:00Z"/>
        </w:trPr>
        <w:tc>
          <w:tcPr>
            <w:tcW w:w="1901" w:type="dxa"/>
            <w:gridSpan w:val="2"/>
          </w:tcPr>
          <w:p w14:paraId="4BDB5841" w14:textId="77777777" w:rsidR="00183DAF" w:rsidRPr="00995A35" w:rsidRDefault="00183DAF" w:rsidP="007E5CEC">
            <w:pPr>
              <w:keepNext/>
              <w:keepLines/>
              <w:spacing w:after="0"/>
              <w:rPr>
                <w:ins w:id="1047" w:author="Chen, Delia (NSB - CN/Hangzhou)" w:date="2019-03-29T18:36:00Z"/>
                <w:rFonts w:ascii="Arial" w:eastAsia="宋体" w:hAnsi="Arial"/>
                <w:sz w:val="18"/>
              </w:rPr>
            </w:pPr>
            <w:ins w:id="1048" w:author="Chen, Delia (NSB - CN/Hangzhou)" w:date="2019-03-29T18:36:00Z">
              <w:r w:rsidRPr="00995A35">
                <w:rPr>
                  <w:rFonts w:ascii="Arial" w:eastAsia="?? ??" w:hAnsi="Arial"/>
                  <w:sz w:val="18"/>
                </w:rPr>
                <w:t>Propagation condition</w:t>
              </w:r>
            </w:ins>
          </w:p>
        </w:tc>
        <w:tc>
          <w:tcPr>
            <w:tcW w:w="646" w:type="dxa"/>
          </w:tcPr>
          <w:p w14:paraId="38D598AB" w14:textId="77777777" w:rsidR="00183DAF" w:rsidRPr="00995A35" w:rsidRDefault="00183DAF" w:rsidP="007E5CEC">
            <w:pPr>
              <w:keepNext/>
              <w:keepLines/>
              <w:spacing w:after="0"/>
              <w:jc w:val="center"/>
              <w:rPr>
                <w:ins w:id="1049" w:author="Chen, Delia (NSB - CN/Hangzhou)" w:date="2019-03-29T18:36:00Z"/>
                <w:rFonts w:ascii="Arial" w:eastAsia="宋体" w:hAnsi="Arial"/>
                <w:sz w:val="18"/>
              </w:rPr>
            </w:pPr>
          </w:p>
        </w:tc>
        <w:tc>
          <w:tcPr>
            <w:tcW w:w="3597" w:type="dxa"/>
            <w:gridSpan w:val="5"/>
            <w:shd w:val="clear" w:color="auto" w:fill="auto"/>
          </w:tcPr>
          <w:p w14:paraId="754EB6E7" w14:textId="77777777" w:rsidR="00183DAF" w:rsidRPr="00995A35" w:rsidRDefault="00183DAF" w:rsidP="007E5CEC">
            <w:pPr>
              <w:keepNext/>
              <w:keepLines/>
              <w:spacing w:after="0"/>
              <w:jc w:val="center"/>
              <w:rPr>
                <w:ins w:id="1050" w:author="Chen, Delia (NSB - CN/Hangzhou)" w:date="2019-03-29T18:36:00Z"/>
                <w:rFonts w:ascii="Arial" w:eastAsia="MS Mincho" w:hAnsi="Arial"/>
                <w:sz w:val="18"/>
              </w:rPr>
            </w:pPr>
            <w:ins w:id="1051" w:author="Chen, Delia (NSB - CN/Hangzhou)" w:date="2019-03-29T18:36:00Z">
              <w:r w:rsidRPr="00995A35">
                <w:rPr>
                  <w:rFonts w:ascii="Arial" w:eastAsia="MS Mincho" w:hAnsi="Arial"/>
                  <w:sz w:val="18"/>
                </w:rPr>
                <w:t>[TDL-C 300ns 100Hz]</w:t>
              </w:r>
            </w:ins>
          </w:p>
        </w:tc>
        <w:tc>
          <w:tcPr>
            <w:tcW w:w="3598" w:type="dxa"/>
            <w:gridSpan w:val="5"/>
          </w:tcPr>
          <w:p w14:paraId="67CBB380" w14:textId="77777777" w:rsidR="00183DAF" w:rsidRPr="00995A35" w:rsidRDefault="00183DAF" w:rsidP="007E5CEC">
            <w:pPr>
              <w:keepNext/>
              <w:keepLines/>
              <w:spacing w:after="0"/>
              <w:jc w:val="center"/>
              <w:rPr>
                <w:ins w:id="1052" w:author="Chen, Delia (NSB - CN/Hangzhou)" w:date="2019-03-29T18:36:00Z"/>
                <w:rFonts w:ascii="Arial" w:eastAsia="MS Mincho" w:hAnsi="Arial"/>
                <w:sz w:val="18"/>
              </w:rPr>
            </w:pPr>
            <w:ins w:id="1053" w:author="Chen, Delia (NSB - CN/Hangzhou)" w:date="2019-03-29T18:36:00Z">
              <w:r w:rsidRPr="00995A35">
                <w:rPr>
                  <w:rFonts w:ascii="Arial" w:eastAsia="MS Mincho" w:hAnsi="Arial"/>
                  <w:sz w:val="18"/>
                </w:rPr>
                <w:t>[TDL-C 300ns 100Hz]</w:t>
              </w:r>
            </w:ins>
          </w:p>
        </w:tc>
      </w:tr>
      <w:tr w:rsidR="00183DAF" w:rsidRPr="00995A35" w14:paraId="5673698C" w14:textId="77777777" w:rsidTr="007E5CEC">
        <w:trPr>
          <w:cantSplit/>
          <w:trHeight w:val="2119"/>
          <w:jc w:val="center"/>
          <w:ins w:id="1054" w:author="Chen, Delia (NSB - CN/Hangzhou)" w:date="2019-03-29T18:36:00Z"/>
        </w:trPr>
        <w:tc>
          <w:tcPr>
            <w:tcW w:w="9742" w:type="dxa"/>
            <w:gridSpan w:val="13"/>
          </w:tcPr>
          <w:p w14:paraId="2B2D92CA" w14:textId="77777777" w:rsidR="00183DAF" w:rsidRPr="00995A35" w:rsidRDefault="00183DAF" w:rsidP="007E5CEC">
            <w:pPr>
              <w:keepNext/>
              <w:keepLines/>
              <w:spacing w:after="0"/>
              <w:ind w:left="851" w:hanging="851"/>
              <w:rPr>
                <w:ins w:id="1055" w:author="Chen, Delia (NSB - CN/Hangzhou)" w:date="2019-03-29T18:36:00Z"/>
                <w:rFonts w:ascii="Arial" w:eastAsia="宋体" w:hAnsi="Arial"/>
                <w:sz w:val="18"/>
              </w:rPr>
            </w:pPr>
            <w:ins w:id="1056" w:author="Chen, Delia (NSB - CN/Hangzhou)" w:date="2019-03-29T18:36:00Z">
              <w:r w:rsidRPr="00995A35">
                <w:rPr>
                  <w:rFonts w:ascii="Arial" w:eastAsia="宋体" w:hAnsi="Arial"/>
                  <w:sz w:val="18"/>
                </w:rPr>
                <w:t>Note 1:</w:t>
              </w:r>
              <w:r w:rsidRPr="00995A35">
                <w:rPr>
                  <w:rFonts w:ascii="Arial" w:eastAsia="宋体" w:hAnsi="Arial"/>
                  <w:sz w:val="18"/>
                </w:rPr>
                <w:tab/>
                <w:t>OCNG shall be used such that the resources in Cell 1 are fully allocated and a constant total transmitted power spectral density is achieved for all OFDM symbols.</w:t>
              </w:r>
            </w:ins>
          </w:p>
          <w:p w14:paraId="0E6518E4" w14:textId="77777777" w:rsidR="00183DAF" w:rsidRPr="00995A35" w:rsidRDefault="00183DAF" w:rsidP="007E5CEC">
            <w:pPr>
              <w:keepNext/>
              <w:keepLines/>
              <w:spacing w:after="0"/>
              <w:ind w:left="851" w:hanging="851"/>
              <w:rPr>
                <w:ins w:id="1057" w:author="Chen, Delia (NSB - CN/Hangzhou)" w:date="2019-03-29T18:36:00Z"/>
                <w:rFonts w:ascii="Arial" w:eastAsia="宋体" w:hAnsi="Arial"/>
                <w:sz w:val="18"/>
              </w:rPr>
            </w:pPr>
            <w:ins w:id="1058" w:author="Chen, Delia (NSB - CN/Hangzhou)" w:date="2019-03-29T18:36:00Z">
              <w:r w:rsidRPr="00995A35">
                <w:rPr>
                  <w:rFonts w:ascii="Arial" w:eastAsia="宋体" w:hAnsi="Arial"/>
                  <w:sz w:val="18"/>
                </w:rPr>
                <w:t>Note 2:</w:t>
              </w:r>
              <w:r w:rsidRPr="00995A35">
                <w:rPr>
                  <w:rFonts w:ascii="Arial" w:eastAsia="宋体" w:hAnsi="Arial"/>
                  <w:sz w:val="18"/>
                </w:rPr>
                <w:tab/>
                <w:t>The uplink resources for CSI reporting are assigned to the UE prior to the start of time period T1.</w:t>
              </w:r>
            </w:ins>
          </w:p>
          <w:p w14:paraId="57789D92" w14:textId="77777777" w:rsidR="00183DAF" w:rsidRPr="00995A35" w:rsidRDefault="00183DAF" w:rsidP="007E5CEC">
            <w:pPr>
              <w:keepNext/>
              <w:keepLines/>
              <w:spacing w:after="0"/>
              <w:ind w:left="851" w:hanging="851"/>
              <w:rPr>
                <w:ins w:id="1059" w:author="Chen, Delia (NSB - CN/Hangzhou)" w:date="2019-03-29T18:36:00Z"/>
                <w:rFonts w:ascii="Arial" w:eastAsia="宋体" w:hAnsi="Arial"/>
                <w:sz w:val="18"/>
              </w:rPr>
            </w:pPr>
            <w:ins w:id="1060" w:author="Chen, Delia (NSB - CN/Hangzhou)" w:date="2019-03-29T18:36:00Z">
              <w:r w:rsidRPr="00995A35">
                <w:rPr>
                  <w:rFonts w:ascii="Arial" w:eastAsia="宋体" w:hAnsi="Arial"/>
                  <w:sz w:val="18"/>
                </w:rPr>
                <w:t>Note 3:</w:t>
              </w:r>
              <w:r w:rsidRPr="00995A35">
                <w:rPr>
                  <w:rFonts w:ascii="Arial" w:eastAsia="宋体" w:hAnsi="Arial"/>
                  <w:sz w:val="18"/>
                </w:rPr>
                <w:tab/>
                <w:t>NZP CSI-RS resource set configuration for CSI reporting are assigned to the UE prior to the start of time period T1.</w:t>
              </w:r>
            </w:ins>
          </w:p>
          <w:p w14:paraId="4941D377" w14:textId="77777777" w:rsidR="00183DAF" w:rsidRPr="00995A35" w:rsidRDefault="00183DAF" w:rsidP="007E5CEC">
            <w:pPr>
              <w:keepNext/>
              <w:keepLines/>
              <w:spacing w:after="0"/>
              <w:ind w:left="851" w:hanging="851"/>
              <w:rPr>
                <w:ins w:id="1061" w:author="Chen, Delia (NSB - CN/Hangzhou)" w:date="2019-03-29T18:36:00Z"/>
                <w:rFonts w:ascii="Arial" w:eastAsia="宋体" w:hAnsi="Arial"/>
                <w:sz w:val="18"/>
              </w:rPr>
            </w:pPr>
            <w:ins w:id="1062" w:author="Chen, Delia (NSB - CN/Hangzhou)" w:date="2019-03-29T18:36:00Z">
              <w:r w:rsidRPr="00995A35">
                <w:rPr>
                  <w:rFonts w:ascii="Arial" w:eastAsia="宋体" w:hAnsi="Arial"/>
                  <w:sz w:val="18"/>
                </w:rPr>
                <w:t>Note 4:</w:t>
              </w:r>
              <w:r w:rsidRPr="00995A35">
                <w:rPr>
                  <w:rFonts w:ascii="Arial" w:eastAsia="宋体" w:hAnsi="Arial"/>
                  <w:sz w:val="18"/>
                </w:rPr>
                <w:tab/>
                <w:t>Measurement gap configuration is assigned to the UE prior to the start of time period T1.</w:t>
              </w:r>
            </w:ins>
          </w:p>
          <w:p w14:paraId="7D5A4582" w14:textId="77777777" w:rsidR="00183DAF" w:rsidRPr="00995A35" w:rsidRDefault="00183DAF" w:rsidP="007E5CEC">
            <w:pPr>
              <w:keepNext/>
              <w:keepLines/>
              <w:spacing w:after="0"/>
              <w:ind w:left="851" w:hanging="851"/>
              <w:rPr>
                <w:ins w:id="1063" w:author="Chen, Delia (NSB - CN/Hangzhou)" w:date="2019-03-29T18:36:00Z"/>
                <w:rFonts w:ascii="Arial" w:eastAsia="宋体" w:hAnsi="Arial"/>
                <w:sz w:val="18"/>
              </w:rPr>
            </w:pPr>
            <w:ins w:id="1064" w:author="Chen, Delia (NSB - CN/Hangzhou)" w:date="2019-03-29T18:36:00Z">
              <w:r w:rsidRPr="00995A35">
                <w:rPr>
                  <w:rFonts w:ascii="Arial" w:eastAsia="宋体" w:hAnsi="Arial"/>
                  <w:sz w:val="18"/>
                </w:rPr>
                <w:t>Note 5:</w:t>
              </w:r>
              <w:r w:rsidRPr="00995A35">
                <w:rPr>
                  <w:rFonts w:ascii="Arial" w:eastAsia="宋体" w:hAnsi="Arial"/>
                  <w:sz w:val="18"/>
                </w:rPr>
                <w:tab/>
                <w:t>The timers and layer 3 filtering related parameters are configured prior to the start of time period T1.</w:t>
              </w:r>
            </w:ins>
          </w:p>
          <w:p w14:paraId="0B297ECC" w14:textId="77777777" w:rsidR="00183DAF" w:rsidRPr="00995A35" w:rsidRDefault="00183DAF" w:rsidP="007E5CEC">
            <w:pPr>
              <w:keepNext/>
              <w:keepLines/>
              <w:spacing w:after="0"/>
              <w:ind w:left="851" w:hanging="851"/>
              <w:rPr>
                <w:ins w:id="1065" w:author="Chen, Delia (NSB - CN/Hangzhou)" w:date="2019-03-29T18:36:00Z"/>
                <w:rFonts w:ascii="Arial" w:eastAsia="宋体" w:hAnsi="Arial"/>
                <w:sz w:val="18"/>
              </w:rPr>
            </w:pPr>
            <w:ins w:id="1066" w:author="Chen, Delia (NSB - CN/Hangzhou)" w:date="2019-03-29T18:36:00Z">
              <w:r w:rsidRPr="00995A35">
                <w:rPr>
                  <w:rFonts w:ascii="Arial" w:eastAsia="宋体" w:hAnsi="Arial"/>
                  <w:sz w:val="18"/>
                </w:rPr>
                <w:t>Note 6:</w:t>
              </w:r>
              <w:r w:rsidRPr="00995A35">
                <w:rPr>
                  <w:rFonts w:ascii="Arial" w:eastAsia="宋体" w:hAnsi="Arial"/>
                  <w:sz w:val="18"/>
                </w:rPr>
                <w:tab/>
                <w:t>The signal contains PDCCH for UEs other than the device under test as part of OCNG.</w:t>
              </w:r>
            </w:ins>
          </w:p>
          <w:p w14:paraId="51F2013F" w14:textId="77777777" w:rsidR="00183DAF" w:rsidRPr="00995A35" w:rsidRDefault="00183DAF" w:rsidP="007E5CEC">
            <w:pPr>
              <w:keepNext/>
              <w:keepLines/>
              <w:spacing w:after="0"/>
              <w:ind w:left="851" w:hanging="851"/>
              <w:rPr>
                <w:ins w:id="1067" w:author="Chen, Delia (NSB - CN/Hangzhou)" w:date="2019-03-29T18:36:00Z"/>
                <w:rFonts w:ascii="Arial" w:eastAsia="宋体" w:hAnsi="Arial"/>
                <w:sz w:val="18"/>
              </w:rPr>
            </w:pPr>
            <w:ins w:id="1068" w:author="Chen, Delia (NSB - CN/Hangzhou)" w:date="2019-03-29T18:36:00Z">
              <w:r w:rsidRPr="00995A35">
                <w:rPr>
                  <w:rFonts w:ascii="Arial" w:eastAsia="宋体" w:hAnsi="Arial"/>
                  <w:sz w:val="18"/>
                </w:rPr>
                <w:t>Note 7:</w:t>
              </w:r>
              <w:r w:rsidRPr="00995A35">
                <w:rPr>
                  <w:rFonts w:ascii="Arial" w:eastAsia="宋体" w:hAnsi="Arial"/>
                  <w:sz w:val="18"/>
                </w:rPr>
                <w:tab/>
                <w:t>SNR levels correspond to the signal to noise ratio over the SSS REs.</w:t>
              </w:r>
            </w:ins>
          </w:p>
          <w:p w14:paraId="4C269D03" w14:textId="15119144" w:rsidR="00183DAF" w:rsidRPr="00995A35" w:rsidRDefault="00183DAF" w:rsidP="007E5CEC">
            <w:pPr>
              <w:keepNext/>
              <w:keepLines/>
              <w:spacing w:after="0"/>
              <w:ind w:left="851" w:hanging="851"/>
              <w:rPr>
                <w:ins w:id="1069" w:author="Chen, Delia (NSB - CN/Hangzhou)" w:date="2019-03-29T18:36:00Z"/>
                <w:rFonts w:ascii="Arial" w:eastAsia="宋体" w:hAnsi="Arial"/>
                <w:sz w:val="18"/>
              </w:rPr>
            </w:pPr>
            <w:ins w:id="1070" w:author="Chen, Delia (NSB - CN/Hangzhou)" w:date="2019-03-29T18:36:00Z">
              <w:r w:rsidRPr="00995A35">
                <w:rPr>
                  <w:rFonts w:ascii="Arial" w:eastAsia="宋体" w:hAnsi="Arial"/>
                  <w:sz w:val="18"/>
                </w:rPr>
                <w:t>Note 8:</w:t>
              </w:r>
              <w:r w:rsidRPr="00995A35">
                <w:rPr>
                  <w:rFonts w:ascii="Arial" w:eastAsia="宋体" w:hAnsi="Arial"/>
                  <w:sz w:val="18"/>
                </w:rPr>
                <w:tab/>
                <w:t xml:space="preserve">The SNR in time periods T1, T2, T3, T4 and T5 is denoted as SNR1, SNR2 and SNR3 respectively in figure </w:t>
              </w:r>
              <w:r w:rsidRPr="00995A35">
                <w:rPr>
                  <w:rFonts w:ascii="Arial" w:eastAsia="宋体" w:hAnsi="Arial"/>
                  <w:sz w:val="18"/>
                  <w:lang w:val="en-US"/>
                </w:rPr>
                <w:t>A.4.5.5.</w:t>
              </w:r>
            </w:ins>
            <w:ins w:id="1071" w:author="Chen, Delia (NSB - CN/Hangzhou)" w:date="2019-04-01T10:16:00Z">
              <w:r w:rsidR="00AB2508">
                <w:rPr>
                  <w:rFonts w:ascii="Arial" w:eastAsia="宋体" w:hAnsi="Arial"/>
                  <w:sz w:val="18"/>
                  <w:lang w:val="en-US"/>
                </w:rPr>
                <w:t>5</w:t>
              </w:r>
            </w:ins>
            <w:ins w:id="1072" w:author="Chen, Delia (NSB - CN/Hangzhou)" w:date="2019-03-29T18:36:00Z">
              <w:r w:rsidRPr="00995A35">
                <w:rPr>
                  <w:rFonts w:ascii="Arial" w:eastAsia="宋体" w:hAnsi="Arial"/>
                  <w:sz w:val="18"/>
                  <w:lang w:val="en-US"/>
                </w:rPr>
                <w:t>.1-1</w:t>
              </w:r>
              <w:r w:rsidRPr="00995A35">
                <w:rPr>
                  <w:rFonts w:ascii="Arial" w:eastAsia="宋体" w:hAnsi="Arial"/>
                  <w:sz w:val="18"/>
                </w:rPr>
                <w:t>.</w:t>
              </w:r>
            </w:ins>
          </w:p>
          <w:p w14:paraId="00624EBD" w14:textId="77777777" w:rsidR="00183DAF" w:rsidRPr="00995A35" w:rsidRDefault="00183DAF" w:rsidP="007E5CEC">
            <w:pPr>
              <w:keepNext/>
              <w:keepLines/>
              <w:spacing w:after="0"/>
              <w:ind w:left="851" w:hanging="851"/>
              <w:rPr>
                <w:ins w:id="1073" w:author="Chen, Delia (NSB - CN/Hangzhou)" w:date="2019-03-29T18:36:00Z"/>
                <w:rFonts w:ascii="Arial" w:eastAsia="宋体" w:hAnsi="Arial"/>
                <w:snapToGrid w:val="0"/>
                <w:sz w:val="18"/>
              </w:rPr>
            </w:pPr>
            <w:ins w:id="1074" w:author="Chen, Delia (NSB - CN/Hangzhou)" w:date="2019-03-29T18:36:00Z">
              <w:r w:rsidRPr="00995A35">
                <w:rPr>
                  <w:rFonts w:ascii="Arial" w:eastAsia="宋体" w:hAnsi="Arial"/>
                  <w:sz w:val="18"/>
                </w:rPr>
                <w:t>Note 9:</w:t>
              </w:r>
              <w:r w:rsidRPr="00995A35">
                <w:rPr>
                  <w:rFonts w:ascii="Arial" w:eastAsia="MS Mincho" w:hAnsi="Arial"/>
                  <w:snapToGrid w:val="0"/>
                  <w:sz w:val="18"/>
                </w:rPr>
                <w:tab/>
              </w:r>
              <w:r w:rsidRPr="00995A35">
                <w:rPr>
                  <w:rFonts w:ascii="Arial" w:eastAsia="宋体" w:hAnsi="Arial"/>
                  <w:sz w:val="18"/>
                </w:rPr>
                <w:t>The SNR values are specified for testing a UE which supports 2RX on at least one band. For testing of a UE which supports 4RX on all bands, the SNR during T3 is [A.3.6]</w:t>
              </w:r>
              <w:r w:rsidRPr="00995A35">
                <w:rPr>
                  <w:rFonts w:ascii="Arial" w:eastAsia="宋体" w:hAnsi="Arial"/>
                  <w:snapToGrid w:val="0"/>
                  <w:sz w:val="18"/>
                </w:rPr>
                <w:t>.</w:t>
              </w:r>
            </w:ins>
          </w:p>
        </w:tc>
      </w:tr>
    </w:tbl>
    <w:p w14:paraId="24A5053E" w14:textId="77777777" w:rsidR="00183DAF" w:rsidRPr="00995A35" w:rsidRDefault="00183DAF" w:rsidP="00183DAF">
      <w:pPr>
        <w:overflowPunct w:val="0"/>
        <w:autoSpaceDE w:val="0"/>
        <w:autoSpaceDN w:val="0"/>
        <w:adjustRightInd w:val="0"/>
        <w:spacing w:after="120"/>
        <w:textAlignment w:val="baseline"/>
        <w:rPr>
          <w:ins w:id="1075" w:author="Chen, Delia (NSB - CN/Hangzhou)" w:date="2019-03-29T18:36:00Z"/>
          <w:rFonts w:eastAsia="MS Mincho"/>
          <w:lang w:val="en-US"/>
        </w:rPr>
      </w:pPr>
    </w:p>
    <w:p w14:paraId="69C6D42B" w14:textId="77777777" w:rsidR="00183DAF" w:rsidRPr="00995A35" w:rsidRDefault="00183DAF" w:rsidP="00183DAF">
      <w:pPr>
        <w:keepNext/>
        <w:keepLines/>
        <w:spacing w:before="60"/>
        <w:jc w:val="center"/>
        <w:rPr>
          <w:ins w:id="1076" w:author="Chen, Delia (NSB - CN/Hangzhou)" w:date="2019-03-29T18:36:00Z"/>
          <w:rFonts w:ascii="Arial" w:eastAsia="宋体" w:hAnsi="Arial"/>
          <w:b/>
        </w:rPr>
      </w:pPr>
      <w:ins w:id="1077" w:author="Chen, Delia (NSB - CN/Hangzhou)" w:date="2019-03-29T18:36:00Z">
        <w:r w:rsidRPr="00995A35">
          <w:rPr>
            <w:rFonts w:ascii="Arial" w:eastAsia="宋体" w:hAnsi="Arial"/>
            <w:b/>
            <w:noProof/>
            <w:lang w:val="en-US" w:eastAsia="zh-CN"/>
          </w:rPr>
          <w:drawing>
            <wp:inline distT="0" distB="0" distL="0" distR="0" wp14:anchorId="3B47B167" wp14:editId="486D9668">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0BC65BC0" w14:textId="77777777" w:rsidR="00183DAF" w:rsidRPr="00995A35" w:rsidRDefault="00183DAF" w:rsidP="00183DAF">
      <w:pPr>
        <w:keepLines/>
        <w:spacing w:after="240"/>
        <w:jc w:val="center"/>
        <w:rPr>
          <w:ins w:id="1078" w:author="Chen, Delia (NSB - CN/Hangzhou)" w:date="2019-03-29T18:36:00Z"/>
          <w:rFonts w:ascii="Arial" w:eastAsia="宋体" w:hAnsi="Arial"/>
          <w:sz w:val="22"/>
          <w:szCs w:val="22"/>
          <w:lang w:val="en-US"/>
        </w:rPr>
      </w:pPr>
      <w:ins w:id="1079" w:author="Chen, Delia (NSB - CN/Hangzhou)" w:date="2019-03-29T18:36:00Z">
        <w:r w:rsidRPr="00995A35">
          <w:rPr>
            <w:rFonts w:ascii="Arial" w:eastAsia="宋体" w:hAnsi="Arial"/>
            <w:b/>
            <w:lang w:val="en-US"/>
          </w:rPr>
          <w:t>Figure A.4.5.5.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53BA9E54" w14:textId="77777777" w:rsidR="00183DAF" w:rsidRPr="00995A35" w:rsidRDefault="00183DAF" w:rsidP="00183DAF">
      <w:pPr>
        <w:jc w:val="center"/>
        <w:rPr>
          <w:ins w:id="1080" w:author="Chen, Delia (NSB - CN/Hangzhou)" w:date="2019-03-29T18:36:00Z"/>
          <w:rFonts w:eastAsia="宋体"/>
          <w:b/>
          <w:lang w:val="en-US"/>
        </w:rPr>
      </w:pPr>
    </w:p>
    <w:p w14:paraId="3958E497" w14:textId="77777777" w:rsidR="00183DAF" w:rsidRPr="008B3302" w:rsidRDefault="00183DAF" w:rsidP="00183DAF">
      <w:pPr>
        <w:keepNext/>
        <w:keepLines/>
        <w:spacing w:before="120"/>
        <w:ind w:left="1701" w:hanging="1701"/>
        <w:outlineLvl w:val="4"/>
        <w:rPr>
          <w:ins w:id="1081" w:author="Chen, Delia (NSB - CN/Hangzhou)" w:date="2019-03-29T18:36:00Z"/>
          <w:rFonts w:ascii="Arial" w:eastAsia="宋体" w:hAnsi="Arial"/>
          <w:snapToGrid w:val="0"/>
          <w:sz w:val="22"/>
        </w:rPr>
      </w:pPr>
      <w:bookmarkStart w:id="1082" w:name="_Toc535476218"/>
      <w:ins w:id="1083" w:author="Chen, Delia (NSB - CN/Hangzhou)" w:date="2019-03-29T18:36:00Z">
        <w:r w:rsidRPr="008B3302">
          <w:rPr>
            <w:rFonts w:ascii="Arial" w:eastAsia="宋体" w:hAnsi="Arial"/>
            <w:snapToGrid w:val="0"/>
            <w:sz w:val="22"/>
          </w:rPr>
          <w:t>A.4.5.5.5.2</w:t>
        </w:r>
        <w:r w:rsidRPr="008B3302">
          <w:rPr>
            <w:rFonts w:ascii="Arial" w:eastAsia="宋体" w:hAnsi="Arial"/>
            <w:snapToGrid w:val="0"/>
            <w:sz w:val="22"/>
          </w:rPr>
          <w:tab/>
          <w:t>Test Requirements</w:t>
        </w:r>
        <w:bookmarkEnd w:id="1082"/>
      </w:ins>
    </w:p>
    <w:p w14:paraId="22465A29" w14:textId="0FF05E2D" w:rsidR="00183DAF" w:rsidRPr="008B3302" w:rsidRDefault="00183DAF" w:rsidP="00183DAF">
      <w:pPr>
        <w:rPr>
          <w:ins w:id="1084" w:author="Chen, Delia (NSB - CN/Hangzhou)" w:date="2019-04-01T10:56:00Z"/>
          <w:rFonts w:eastAsia="宋体"/>
        </w:rPr>
      </w:pPr>
      <w:ins w:id="1085"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1086" w:author="Chen, Delia (NSB - CN/Hangzhou)" w:date="2019-04-01T11:04:00Z"/>
          <w:rFonts w:eastAsia="宋体"/>
        </w:rPr>
      </w:pPr>
      <w:ins w:id="1087" w:author="Chen, Delia (NSB - CN/Hangzhou)" w:date="2019-04-01T10:56:00Z">
        <w:r w:rsidRPr="008B3302">
          <w:rPr>
            <w:rFonts w:eastAsia="宋体"/>
          </w:rPr>
          <w:t>There are no</w:t>
        </w:r>
      </w:ins>
      <w:ins w:id="1088" w:author="Chen, Delia (NSB - CN/Hangzhou)" w:date="2019-04-01T13:47:00Z">
        <w:r w:rsidR="008B3302">
          <w:rPr>
            <w:rFonts w:eastAsia="宋体"/>
          </w:rPr>
          <w:t xml:space="preserve"> </w:t>
        </w:r>
        <w:r w:rsidR="008B3302" w:rsidRPr="008B3302">
          <w:rPr>
            <w:rFonts w:eastAsia="宋体"/>
          </w:rPr>
          <w:t>UE</w:t>
        </w:r>
      </w:ins>
      <w:ins w:id="1089" w:author="Nokia Networks" w:date="2019-04-01T08:24:00Z">
        <w:r w:rsidR="00F47481" w:rsidRPr="008B3302">
          <w:rPr>
            <w:rFonts w:eastAsia="宋体"/>
          </w:rPr>
          <w:t xml:space="preserve"> </w:t>
        </w:r>
      </w:ins>
      <w:ins w:id="1090" w:author="Chen, Delia (NSB - CN/Hangzhou)" w:date="2019-04-01T10:56:00Z">
        <w:r w:rsidRPr="008B3302">
          <w:rPr>
            <w:rFonts w:eastAsia="宋体"/>
          </w:rPr>
          <w:t xml:space="preserve">scheduling restrictions in </w:t>
        </w:r>
      </w:ins>
      <w:ins w:id="1091" w:author="Chen, Delia (NSB - CN/Hangzhou)" w:date="2019-04-01T11:03:00Z">
        <w:r w:rsidR="002C60F3" w:rsidRPr="008B3302">
          <w:rPr>
            <w:rFonts w:eastAsia="宋体"/>
          </w:rPr>
          <w:t>T</w:t>
        </w:r>
      </w:ins>
      <w:ins w:id="1092" w:author="Chen, Delia (NSB - CN/Hangzhou)" w:date="2019-04-01T10:56:00Z">
        <w:r w:rsidRPr="008B3302">
          <w:rPr>
            <w:rFonts w:eastAsia="宋体"/>
          </w:rPr>
          <w:t>est 1</w:t>
        </w:r>
      </w:ins>
      <w:ins w:id="1093" w:author="Chen, Delia (NSB - CN/Hangzhou)" w:date="2019-04-01T13:48:00Z">
        <w:r w:rsidR="008B3302">
          <w:rPr>
            <w:rFonts w:eastAsia="宋体"/>
          </w:rPr>
          <w:t xml:space="preserve"> and the UE will transmit continuously in UL.</w:t>
        </w:r>
      </w:ins>
      <w:ins w:id="1094" w:author="Chen, Delia (NSB - CN/Hangzhou)" w:date="2019-04-01T10:56:00Z">
        <w:r w:rsidRPr="008B3302">
          <w:rPr>
            <w:rFonts w:eastAsia="宋体"/>
          </w:rPr>
          <w:t xml:space="preserve"> </w:t>
        </w:r>
      </w:ins>
    </w:p>
    <w:p w14:paraId="27A35D78" w14:textId="76260392" w:rsidR="00567305" w:rsidRPr="008B3302" w:rsidRDefault="002C60F3" w:rsidP="00567305">
      <w:pPr>
        <w:rPr>
          <w:ins w:id="1095" w:author="Chen, Delia (NSB - CN/Hangzhou)" w:date="2019-04-01T10:30:00Z"/>
          <w:rFonts w:eastAsia="宋体"/>
        </w:rPr>
      </w:pPr>
      <w:ins w:id="1096" w:author="Chen, Delia (NSB - CN/Hangzhou)" w:date="2019-04-01T11:04:00Z">
        <w:r w:rsidRPr="008B3302">
          <w:rPr>
            <w:rFonts w:eastAsia="宋体"/>
          </w:rPr>
          <w:lastRenderedPageBreak/>
          <w:t>There are no scheduling restriction</w:t>
        </w:r>
      </w:ins>
      <w:ins w:id="1097" w:author="Chen, Delia (NSB - CN/Hangzhou)" w:date="2019-04-01T11:08:00Z">
        <w:r w:rsidRPr="008B3302">
          <w:rPr>
            <w:rFonts w:eastAsia="宋体"/>
          </w:rPr>
          <w:t>s</w:t>
        </w:r>
      </w:ins>
      <w:ins w:id="1098" w:author="Chen, Delia (NSB - CN/Hangzhou)" w:date="2019-04-01T11:04:00Z">
        <w:r w:rsidRPr="008B3302">
          <w:rPr>
            <w:rFonts w:eastAsia="宋体"/>
          </w:rPr>
          <w:t xml:space="preserve"> in Test 2 when the UE supports </w:t>
        </w:r>
      </w:ins>
      <w:ins w:id="1099" w:author="Chen, Delia (NSB - CN/Hangzhou)" w:date="2019-04-01T10:30:00Z">
        <w:r w:rsidR="00567305" w:rsidRPr="008B3302">
          <w:rPr>
            <w:rFonts w:eastAsia="宋体"/>
            <w:i/>
          </w:rPr>
          <w:t>simultaneousRxDataSSB-DiffNumerology</w:t>
        </w:r>
      </w:ins>
      <w:ins w:id="1100" w:author="Chen, Delia (NSB - CN/Hangzhou)" w:date="2019-04-01T11:04:00Z">
        <w:r w:rsidRPr="008B3302">
          <w:rPr>
            <w:rFonts w:eastAsia="宋体"/>
          </w:rPr>
          <w:t xml:space="preserve"> [14]</w:t>
        </w:r>
      </w:ins>
      <w:ins w:id="1101"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1102" w:author="Chen, Delia (NSB - CN/Hangzhou)" w:date="2019-04-01T11:05:00Z"/>
          <w:rFonts w:eastAsia="宋体"/>
        </w:rPr>
      </w:pPr>
      <w:ins w:id="1103"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0B419844" w:rsidR="00183DAF" w:rsidRPr="001039DA" w:rsidRDefault="00183DAF" w:rsidP="002C60F3">
      <w:pPr>
        <w:pStyle w:val="ListParagraph"/>
        <w:numPr>
          <w:ilvl w:val="0"/>
          <w:numId w:val="42"/>
        </w:numPr>
        <w:rPr>
          <w:ins w:id="1104" w:author="Chen, Delia (NSB - CN/Hangzhou)" w:date="2019-03-29T18:36:00Z"/>
          <w:sz w:val="20"/>
          <w:szCs w:val="20"/>
        </w:rPr>
      </w:pPr>
      <w:ins w:id="1105" w:author="Chen, Delia (NSB - CN/Hangzhou)" w:date="2019-03-29T18:36:00Z">
        <w:r w:rsidRPr="008B3302">
          <w:rPr>
            <w:sz w:val="20"/>
            <w:szCs w:val="20"/>
          </w:rPr>
          <w:t xml:space="preserve">During the time duration T1 and T2, </w:t>
        </w:r>
      </w:ins>
      <w:ins w:id="1106" w:author="Chen, Delia (NSB - CN/Hangzhou)" w:date="2019-04-01T11:06:00Z">
        <w:r w:rsidR="002C60F3" w:rsidRPr="008B3302">
          <w:rPr>
            <w:sz w:val="20"/>
            <w:szCs w:val="20"/>
          </w:rPr>
          <w:t>the UE should not transmit PUCCH/PUSCH/SRS or receive PDCCH/PDSCH/TRS/CSI-RS for CQI on SSB symbols to be measured for beam failure detection.</w:t>
        </w:r>
      </w:ins>
    </w:p>
    <w:p w14:paraId="36556650" w14:textId="29042A3B" w:rsidR="00183DAF" w:rsidRPr="00C75166" w:rsidRDefault="00183DAF" w:rsidP="002C60F3">
      <w:pPr>
        <w:pStyle w:val="ListParagraph"/>
        <w:numPr>
          <w:ilvl w:val="0"/>
          <w:numId w:val="42"/>
        </w:numPr>
        <w:rPr>
          <w:ins w:id="1107" w:author="Chen, Delia (NSB - CN/Hangzhou)" w:date="2019-04-01T11:08:00Z"/>
          <w:sz w:val="20"/>
          <w:szCs w:val="20"/>
        </w:rPr>
      </w:pPr>
      <w:ins w:id="1108" w:author="Chen, Delia (NSB - CN/Hangzhou)" w:date="2019-03-29T18:36:00Z">
        <w:r w:rsidRPr="001039DA">
          <w:rPr>
            <w:sz w:val="20"/>
            <w:szCs w:val="20"/>
          </w:rPr>
          <w:t xml:space="preserve">During T4 and T5, </w:t>
        </w:r>
      </w:ins>
      <w:ins w:id="1109" w:author="Chen, Delia (NSB - CN/Hangzhou)" w:date="2019-04-01T11:08:00Z">
        <w:r w:rsidR="002C60F3" w:rsidRPr="001039DA">
          <w:rPr>
            <w:sz w:val="20"/>
            <w:szCs w:val="20"/>
          </w:rPr>
          <w:t xml:space="preserve">The UE </w:t>
        </w:r>
      </w:ins>
      <w:ins w:id="1110" w:author="Chen, Delia (NSB - CN/Hangzhou)" w:date="2019-04-01T11:09:00Z">
        <w:r w:rsidR="002C60F3" w:rsidRPr="001039DA">
          <w:rPr>
            <w:sz w:val="20"/>
            <w:szCs w:val="20"/>
          </w:rPr>
          <w:t xml:space="preserve">should not </w:t>
        </w:r>
      </w:ins>
      <w:ins w:id="1111" w:author="Chen, Delia (NSB - CN/Hangzhou)" w:date="2019-04-01T11:08:00Z">
        <w:r w:rsidR="002C60F3" w:rsidRPr="001039DA">
          <w:rPr>
            <w:sz w:val="20"/>
            <w:szCs w:val="20"/>
          </w:rPr>
          <w:t xml:space="preserve">transmit PUCCH/PUSCH/SRS or receive </w:t>
        </w:r>
        <w:r w:rsidR="002C60F3" w:rsidRPr="009600E1">
          <w:rPr>
            <w:sz w:val="20"/>
            <w:szCs w:val="20"/>
          </w:rPr>
          <w:t>PDCCH/PDSCH/TRS/CSI-RS for CQI on SSB symbols to be measured for L1-RSRP.</w:t>
        </w:r>
      </w:ins>
    </w:p>
    <w:p w14:paraId="138FB5E4" w14:textId="77777777" w:rsidR="002C60F3" w:rsidRPr="00930472" w:rsidRDefault="002C60F3" w:rsidP="002C60F3">
      <w:pPr>
        <w:pStyle w:val="ListParagraph"/>
        <w:rPr>
          <w:ins w:id="1112" w:author="Chen, Delia (NSB - CN/Hangzhou)" w:date="2019-03-29T18:36:00Z"/>
          <w:sz w:val="20"/>
          <w:szCs w:val="20"/>
        </w:rPr>
      </w:pPr>
    </w:p>
    <w:p w14:paraId="06D5197B" w14:textId="77777777" w:rsidR="00183DAF" w:rsidRDefault="00183DAF" w:rsidP="00183DAF">
      <w:pPr>
        <w:rPr>
          <w:ins w:id="1113" w:author="Chen, Delia (NSB - CN/Hangzhou)" w:date="2019-03-29T18:36:00Z"/>
          <w:rFonts w:eastAsia="宋体"/>
        </w:rPr>
      </w:pPr>
      <w:ins w:id="1114"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63CC4" w14:textId="77777777" w:rsidR="006F4F5C" w:rsidRDefault="006F4F5C">
      <w:r>
        <w:separator/>
      </w:r>
    </w:p>
  </w:endnote>
  <w:endnote w:type="continuationSeparator" w:id="0">
    <w:p w14:paraId="1DD67420" w14:textId="77777777" w:rsidR="006F4F5C" w:rsidRDefault="006F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930472" w:rsidRDefault="00930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930472" w:rsidRDefault="009304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930472" w:rsidRDefault="00930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05991" w14:textId="77777777" w:rsidR="006F4F5C" w:rsidRDefault="006F4F5C">
      <w:r>
        <w:separator/>
      </w:r>
    </w:p>
  </w:footnote>
  <w:footnote w:type="continuationSeparator" w:id="0">
    <w:p w14:paraId="1530333F" w14:textId="77777777" w:rsidR="006F4F5C" w:rsidRDefault="006F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930472" w:rsidRDefault="00930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930472" w:rsidRDefault="00930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930472" w:rsidRDefault="009304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930472" w:rsidRDefault="009304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930472" w:rsidRDefault="009304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930472" w:rsidRDefault="00930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70C4"/>
    <w:rsid w:val="00022177"/>
    <w:rsid w:val="00022E4A"/>
    <w:rsid w:val="00043078"/>
    <w:rsid w:val="00043359"/>
    <w:rsid w:val="00070B8A"/>
    <w:rsid w:val="000752DD"/>
    <w:rsid w:val="000A0838"/>
    <w:rsid w:val="000A2B20"/>
    <w:rsid w:val="000A3154"/>
    <w:rsid w:val="000A6394"/>
    <w:rsid w:val="000B0221"/>
    <w:rsid w:val="000B7FED"/>
    <w:rsid w:val="000C038A"/>
    <w:rsid w:val="000C6598"/>
    <w:rsid w:val="000D3FC7"/>
    <w:rsid w:val="000E3213"/>
    <w:rsid w:val="000F319F"/>
    <w:rsid w:val="0010080D"/>
    <w:rsid w:val="001039DA"/>
    <w:rsid w:val="00111FEB"/>
    <w:rsid w:val="001171CC"/>
    <w:rsid w:val="0012302E"/>
    <w:rsid w:val="00127E95"/>
    <w:rsid w:val="00142A84"/>
    <w:rsid w:val="00145D43"/>
    <w:rsid w:val="0015492F"/>
    <w:rsid w:val="00154EA5"/>
    <w:rsid w:val="00157138"/>
    <w:rsid w:val="00162BF8"/>
    <w:rsid w:val="00183DAF"/>
    <w:rsid w:val="0018640F"/>
    <w:rsid w:val="00192C46"/>
    <w:rsid w:val="001A08B3"/>
    <w:rsid w:val="001A68C4"/>
    <w:rsid w:val="001A7B60"/>
    <w:rsid w:val="001B45E1"/>
    <w:rsid w:val="001B52F0"/>
    <w:rsid w:val="001B671C"/>
    <w:rsid w:val="001B7A65"/>
    <w:rsid w:val="001C3AAA"/>
    <w:rsid w:val="001D40B4"/>
    <w:rsid w:val="001D797A"/>
    <w:rsid w:val="001E41F3"/>
    <w:rsid w:val="001E6DDB"/>
    <w:rsid w:val="001F1912"/>
    <w:rsid w:val="001F4F32"/>
    <w:rsid w:val="001F603D"/>
    <w:rsid w:val="0020374C"/>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B5741"/>
    <w:rsid w:val="002C064C"/>
    <w:rsid w:val="002C5A0F"/>
    <w:rsid w:val="002C60F3"/>
    <w:rsid w:val="002D4B8A"/>
    <w:rsid w:val="002E2A0B"/>
    <w:rsid w:val="00305409"/>
    <w:rsid w:val="003120B4"/>
    <w:rsid w:val="00312575"/>
    <w:rsid w:val="0032163E"/>
    <w:rsid w:val="003268D2"/>
    <w:rsid w:val="00345A55"/>
    <w:rsid w:val="003609EF"/>
    <w:rsid w:val="0036231A"/>
    <w:rsid w:val="00363277"/>
    <w:rsid w:val="00374DD4"/>
    <w:rsid w:val="00395FD0"/>
    <w:rsid w:val="003A23C7"/>
    <w:rsid w:val="003D4AC6"/>
    <w:rsid w:val="003E1A36"/>
    <w:rsid w:val="003E5850"/>
    <w:rsid w:val="00405F8F"/>
    <w:rsid w:val="00407A0E"/>
    <w:rsid w:val="00410371"/>
    <w:rsid w:val="004242F1"/>
    <w:rsid w:val="00432C79"/>
    <w:rsid w:val="00435434"/>
    <w:rsid w:val="004361B1"/>
    <w:rsid w:val="0046741C"/>
    <w:rsid w:val="00473A73"/>
    <w:rsid w:val="00497488"/>
    <w:rsid w:val="004B3B72"/>
    <w:rsid w:val="004B6560"/>
    <w:rsid w:val="004B7266"/>
    <w:rsid w:val="004B75B7"/>
    <w:rsid w:val="004E1DAA"/>
    <w:rsid w:val="004E39B1"/>
    <w:rsid w:val="004F3358"/>
    <w:rsid w:val="00505287"/>
    <w:rsid w:val="0051580D"/>
    <w:rsid w:val="00517ABE"/>
    <w:rsid w:val="00547111"/>
    <w:rsid w:val="0055155A"/>
    <w:rsid w:val="00553603"/>
    <w:rsid w:val="00554DA9"/>
    <w:rsid w:val="00556197"/>
    <w:rsid w:val="00567305"/>
    <w:rsid w:val="00592D74"/>
    <w:rsid w:val="005C02EA"/>
    <w:rsid w:val="005C2DAE"/>
    <w:rsid w:val="005D3AEF"/>
    <w:rsid w:val="005E2C44"/>
    <w:rsid w:val="00621188"/>
    <w:rsid w:val="00625406"/>
    <w:rsid w:val="006257ED"/>
    <w:rsid w:val="00625EE0"/>
    <w:rsid w:val="00627670"/>
    <w:rsid w:val="00646CAC"/>
    <w:rsid w:val="00672C17"/>
    <w:rsid w:val="00691777"/>
    <w:rsid w:val="006920F8"/>
    <w:rsid w:val="0069420D"/>
    <w:rsid w:val="00695808"/>
    <w:rsid w:val="006974F9"/>
    <w:rsid w:val="006A47F2"/>
    <w:rsid w:val="006A5F94"/>
    <w:rsid w:val="006B46FB"/>
    <w:rsid w:val="006B594B"/>
    <w:rsid w:val="006E21FB"/>
    <w:rsid w:val="006F22A9"/>
    <w:rsid w:val="006F3ED5"/>
    <w:rsid w:val="006F4F5C"/>
    <w:rsid w:val="00725A6F"/>
    <w:rsid w:val="00742920"/>
    <w:rsid w:val="007466D4"/>
    <w:rsid w:val="0076062F"/>
    <w:rsid w:val="00771AAD"/>
    <w:rsid w:val="00773929"/>
    <w:rsid w:val="00777A42"/>
    <w:rsid w:val="00785A48"/>
    <w:rsid w:val="00791B44"/>
    <w:rsid w:val="00792342"/>
    <w:rsid w:val="007977A8"/>
    <w:rsid w:val="007A74B5"/>
    <w:rsid w:val="007A7CE0"/>
    <w:rsid w:val="007B03BE"/>
    <w:rsid w:val="007B512A"/>
    <w:rsid w:val="007C2097"/>
    <w:rsid w:val="007C4ABF"/>
    <w:rsid w:val="007D0DE4"/>
    <w:rsid w:val="007D29F2"/>
    <w:rsid w:val="007D6A07"/>
    <w:rsid w:val="007E0BD3"/>
    <w:rsid w:val="007E5CEC"/>
    <w:rsid w:val="007F7259"/>
    <w:rsid w:val="008040A8"/>
    <w:rsid w:val="008279FA"/>
    <w:rsid w:val="00833216"/>
    <w:rsid w:val="00862542"/>
    <w:rsid w:val="008626E7"/>
    <w:rsid w:val="00870EE7"/>
    <w:rsid w:val="00873A9D"/>
    <w:rsid w:val="008938C4"/>
    <w:rsid w:val="008A1A1D"/>
    <w:rsid w:val="008A3453"/>
    <w:rsid w:val="008A45A6"/>
    <w:rsid w:val="008A4E5A"/>
    <w:rsid w:val="008B1D27"/>
    <w:rsid w:val="008B3302"/>
    <w:rsid w:val="008B4E01"/>
    <w:rsid w:val="008C0719"/>
    <w:rsid w:val="008D0A1F"/>
    <w:rsid w:val="008E4BA3"/>
    <w:rsid w:val="008F686C"/>
    <w:rsid w:val="00913D06"/>
    <w:rsid w:val="009148DE"/>
    <w:rsid w:val="0092027E"/>
    <w:rsid w:val="00923AEA"/>
    <w:rsid w:val="00930472"/>
    <w:rsid w:val="0095368D"/>
    <w:rsid w:val="009600E1"/>
    <w:rsid w:val="00964FD1"/>
    <w:rsid w:val="009777D9"/>
    <w:rsid w:val="00991B88"/>
    <w:rsid w:val="00995A35"/>
    <w:rsid w:val="009A5753"/>
    <w:rsid w:val="009A579D"/>
    <w:rsid w:val="009B4046"/>
    <w:rsid w:val="009C5BD3"/>
    <w:rsid w:val="009E3297"/>
    <w:rsid w:val="009E43A0"/>
    <w:rsid w:val="009F3AF9"/>
    <w:rsid w:val="009F7041"/>
    <w:rsid w:val="009F734F"/>
    <w:rsid w:val="00A21366"/>
    <w:rsid w:val="00A246B6"/>
    <w:rsid w:val="00A33B1B"/>
    <w:rsid w:val="00A47E70"/>
    <w:rsid w:val="00A50CF0"/>
    <w:rsid w:val="00A61DAC"/>
    <w:rsid w:val="00A630A7"/>
    <w:rsid w:val="00A7671C"/>
    <w:rsid w:val="00A76E18"/>
    <w:rsid w:val="00A808D0"/>
    <w:rsid w:val="00A86F8E"/>
    <w:rsid w:val="00A90F59"/>
    <w:rsid w:val="00AA2CBC"/>
    <w:rsid w:val="00AB2508"/>
    <w:rsid w:val="00AC5820"/>
    <w:rsid w:val="00AD010E"/>
    <w:rsid w:val="00AD1CD8"/>
    <w:rsid w:val="00AE1BFD"/>
    <w:rsid w:val="00AF230B"/>
    <w:rsid w:val="00B258BB"/>
    <w:rsid w:val="00B40552"/>
    <w:rsid w:val="00B51F62"/>
    <w:rsid w:val="00B62998"/>
    <w:rsid w:val="00B67B97"/>
    <w:rsid w:val="00B703A1"/>
    <w:rsid w:val="00B81DB8"/>
    <w:rsid w:val="00B93C3F"/>
    <w:rsid w:val="00B95237"/>
    <w:rsid w:val="00B968C8"/>
    <w:rsid w:val="00BA3EC5"/>
    <w:rsid w:val="00BA51D9"/>
    <w:rsid w:val="00BB5DFC"/>
    <w:rsid w:val="00BC641C"/>
    <w:rsid w:val="00BD279D"/>
    <w:rsid w:val="00BD38D2"/>
    <w:rsid w:val="00BD3D79"/>
    <w:rsid w:val="00BD6BB8"/>
    <w:rsid w:val="00BE37C9"/>
    <w:rsid w:val="00BE3982"/>
    <w:rsid w:val="00C01CA5"/>
    <w:rsid w:val="00C362EF"/>
    <w:rsid w:val="00C41C24"/>
    <w:rsid w:val="00C42431"/>
    <w:rsid w:val="00C50E1E"/>
    <w:rsid w:val="00C51589"/>
    <w:rsid w:val="00C57288"/>
    <w:rsid w:val="00C66BA2"/>
    <w:rsid w:val="00C71D3D"/>
    <w:rsid w:val="00C75166"/>
    <w:rsid w:val="00C779E5"/>
    <w:rsid w:val="00C817C8"/>
    <w:rsid w:val="00C90457"/>
    <w:rsid w:val="00C90AA1"/>
    <w:rsid w:val="00C95985"/>
    <w:rsid w:val="00CC400B"/>
    <w:rsid w:val="00CC5026"/>
    <w:rsid w:val="00CC68D0"/>
    <w:rsid w:val="00CD4196"/>
    <w:rsid w:val="00CD52DB"/>
    <w:rsid w:val="00CF004D"/>
    <w:rsid w:val="00D03F9A"/>
    <w:rsid w:val="00D06D51"/>
    <w:rsid w:val="00D071CB"/>
    <w:rsid w:val="00D077E6"/>
    <w:rsid w:val="00D07B96"/>
    <w:rsid w:val="00D12E5A"/>
    <w:rsid w:val="00D24991"/>
    <w:rsid w:val="00D34B61"/>
    <w:rsid w:val="00D37664"/>
    <w:rsid w:val="00D50255"/>
    <w:rsid w:val="00D5613B"/>
    <w:rsid w:val="00D669B6"/>
    <w:rsid w:val="00D77F83"/>
    <w:rsid w:val="00D954AF"/>
    <w:rsid w:val="00DC57CF"/>
    <w:rsid w:val="00DC60C9"/>
    <w:rsid w:val="00DD02CC"/>
    <w:rsid w:val="00DD7CAF"/>
    <w:rsid w:val="00DE2FD3"/>
    <w:rsid w:val="00DE34CF"/>
    <w:rsid w:val="00E13F3D"/>
    <w:rsid w:val="00E14E66"/>
    <w:rsid w:val="00E163D7"/>
    <w:rsid w:val="00E26774"/>
    <w:rsid w:val="00E3383C"/>
    <w:rsid w:val="00E34898"/>
    <w:rsid w:val="00E60D57"/>
    <w:rsid w:val="00E84804"/>
    <w:rsid w:val="00E87CE2"/>
    <w:rsid w:val="00EB09B7"/>
    <w:rsid w:val="00EB78D4"/>
    <w:rsid w:val="00EE7D7C"/>
    <w:rsid w:val="00F0330E"/>
    <w:rsid w:val="00F1279A"/>
    <w:rsid w:val="00F2122B"/>
    <w:rsid w:val="00F24E2E"/>
    <w:rsid w:val="00F25D98"/>
    <w:rsid w:val="00F300FB"/>
    <w:rsid w:val="00F35252"/>
    <w:rsid w:val="00F47481"/>
    <w:rsid w:val="00F64424"/>
    <w:rsid w:val="00F6764F"/>
    <w:rsid w:val="00F7541D"/>
    <w:rsid w:val="00F761D0"/>
    <w:rsid w:val="00F9322D"/>
    <w:rsid w:val="00FA1E0A"/>
    <w:rsid w:val="00FB2D0E"/>
    <w:rsid w:val="00FB4196"/>
    <w:rsid w:val="00FB4FCB"/>
    <w:rsid w:val="00FB6386"/>
    <w:rsid w:val="00FC035F"/>
    <w:rsid w:val="00FC28E8"/>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1D6F-8481-4D30-86B5-FE6151C94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1470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16</cp:revision>
  <cp:lastPrinted>1899-12-31T23:00:00Z</cp:lastPrinted>
  <dcterms:created xsi:type="dcterms:W3CDTF">2019-04-01T05:28:00Z</dcterms:created>
  <dcterms:modified xsi:type="dcterms:W3CDTF">2019-04-01T16:45:00Z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